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CC733A7" w:rsidR="003A237A" w:rsidRDefault="001E41F3">
      <w:pPr>
        <w:pStyle w:val="CRCoverPage"/>
        <w:tabs>
          <w:tab w:val="right" w:pos="9639"/>
        </w:tabs>
        <w:spacing w:after="0"/>
        <w:rPr>
          <w:b/>
          <w:i/>
          <w:noProof/>
          <w:sz w:val="28"/>
        </w:rPr>
      </w:pPr>
      <w:r>
        <w:rPr>
          <w:b/>
          <w:noProof/>
          <w:sz w:val="24"/>
        </w:rPr>
        <w:t>3GPP TSG-</w:t>
      </w:r>
      <w:r w:rsidR="006A12C5">
        <w:fldChar w:fldCharType="begin"/>
      </w:r>
      <w:r w:rsidR="006A12C5">
        <w:instrText xml:space="preserve"> DOCPROPERTY  TSG/WGRef  \* MERGEFORMAT </w:instrText>
      </w:r>
      <w:r w:rsidR="006A12C5">
        <w:fldChar w:fldCharType="separate"/>
      </w:r>
      <w:r w:rsidR="003609EF">
        <w:rPr>
          <w:b/>
          <w:noProof/>
          <w:sz w:val="24"/>
        </w:rPr>
        <w:t>RAN5</w:t>
      </w:r>
      <w:r w:rsidR="006A12C5">
        <w:rPr>
          <w:b/>
          <w:noProof/>
          <w:sz w:val="24"/>
        </w:rPr>
        <w:fldChar w:fldCharType="end"/>
      </w:r>
      <w:r w:rsidR="00C66BA2">
        <w:rPr>
          <w:b/>
          <w:noProof/>
          <w:sz w:val="24"/>
        </w:rPr>
        <w:t xml:space="preserve"> </w:t>
      </w:r>
      <w:r>
        <w:rPr>
          <w:b/>
          <w:noProof/>
          <w:sz w:val="24"/>
        </w:rPr>
        <w:t>Meeting #</w:t>
      </w:r>
      <w:r w:rsidR="006A12C5">
        <w:fldChar w:fldCharType="begin"/>
      </w:r>
      <w:r w:rsidR="006A12C5">
        <w:instrText xml:space="preserve"> DOCPROPERTY  MtgSeq  \* MERGEFORMAT </w:instrText>
      </w:r>
      <w:r w:rsidR="006A12C5">
        <w:fldChar w:fldCharType="separate"/>
      </w:r>
      <w:r w:rsidR="00EB09B7" w:rsidRPr="00EB09B7">
        <w:rPr>
          <w:b/>
          <w:noProof/>
          <w:sz w:val="24"/>
        </w:rPr>
        <w:t>9</w:t>
      </w:r>
      <w:r w:rsidR="003A237A">
        <w:rPr>
          <w:rFonts w:eastAsia="ＭＳ 明朝" w:hint="eastAsia"/>
          <w:b/>
          <w:noProof/>
          <w:sz w:val="24"/>
          <w:lang w:eastAsia="ja-JP"/>
        </w:rPr>
        <w:t>7</w:t>
      </w:r>
      <w:r w:rsidR="006A12C5">
        <w:rPr>
          <w:rFonts w:eastAsia="ＭＳ 明朝"/>
          <w:b/>
          <w:noProof/>
          <w:sz w:val="24"/>
          <w:lang w:eastAsia="ja-JP"/>
        </w:rPr>
        <w:fldChar w:fldCharType="end"/>
      </w:r>
      <w:r>
        <w:rPr>
          <w:b/>
          <w:i/>
          <w:noProof/>
          <w:sz w:val="28"/>
        </w:rPr>
        <w:tab/>
      </w:r>
      <w:r w:rsidR="006A12C5">
        <w:fldChar w:fldCharType="begin"/>
      </w:r>
      <w:r w:rsidR="006A12C5">
        <w:instrText xml:space="preserve"> DOCPROPERTY  Tdoc#  \* MERGEFORMAT </w:instrText>
      </w:r>
      <w:r w:rsidR="006A12C5">
        <w:fldChar w:fldCharType="separate"/>
      </w:r>
      <w:r w:rsidR="00E13F3D" w:rsidRPr="00E13F3D">
        <w:rPr>
          <w:b/>
          <w:i/>
          <w:noProof/>
          <w:sz w:val="28"/>
        </w:rPr>
        <w:t>R5-22</w:t>
      </w:r>
      <w:r w:rsidR="006A12C5">
        <w:rPr>
          <w:b/>
          <w:i/>
          <w:noProof/>
          <w:sz w:val="28"/>
        </w:rPr>
        <w:fldChar w:fldCharType="end"/>
      </w:r>
      <w:r w:rsidR="002E38DD" w:rsidRPr="002E38DD">
        <w:rPr>
          <w:b/>
          <w:i/>
          <w:noProof/>
          <w:sz w:val="28"/>
        </w:rPr>
        <w:t>6891</w:t>
      </w:r>
      <w:r w:rsidR="006A12C5" w:rsidRPr="006A12C5">
        <w:rPr>
          <w:b/>
          <w:i/>
          <w:noProof/>
          <w:sz w:val="28"/>
          <w:highlight w:val="green"/>
        </w:rPr>
        <w:t>r1</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6A12C5">
        <w:fldChar w:fldCharType="begin"/>
      </w:r>
      <w:r w:rsidR="006A12C5">
        <w:instrText xml:space="preserve"> DOCPROPERTY  StartDate  \* MERGEFORMAT </w:instrText>
      </w:r>
      <w:r w:rsidR="006A12C5">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6A12C5">
        <w:rPr>
          <w:b/>
          <w:noProof/>
          <w:sz w:val="24"/>
        </w:rPr>
        <w:fldChar w:fldCharType="end"/>
      </w:r>
      <w:r w:rsidR="00547111">
        <w:rPr>
          <w:b/>
          <w:noProof/>
          <w:sz w:val="24"/>
        </w:rPr>
        <w:t xml:space="preserve"> - </w:t>
      </w:r>
      <w:r w:rsidR="006A12C5">
        <w:fldChar w:fldCharType="begin"/>
      </w:r>
      <w:r w:rsidR="006A12C5">
        <w:instrText xml:space="preserve"> DOCPROPERTY  EndDate  \* MERGEFORMAT </w:instrText>
      </w:r>
      <w:r w:rsidR="006A12C5">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6A12C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12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89379" w:rsidR="001E41F3" w:rsidRPr="00410371" w:rsidRDefault="00A53200" w:rsidP="00547111">
            <w:pPr>
              <w:pStyle w:val="CRCoverPage"/>
              <w:spacing w:after="0"/>
              <w:rPr>
                <w:noProof/>
              </w:rPr>
            </w:pPr>
            <w:r w:rsidRPr="00A53200">
              <w:t>3</w:t>
            </w:r>
            <w:r w:rsidR="002E38DD">
              <w:t>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12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6A12C5">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F9240"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2.2</w:t>
            </w:r>
            <w:r w:rsidRPr="00ED6219">
              <w:rPr>
                <w:noProof/>
              </w:rPr>
              <w:t xml:space="preserve"> for </w:t>
            </w:r>
            <w:r>
              <w:rPr>
                <w:noProof/>
              </w:rPr>
              <w:t xml:space="preserve">MMTEL voice </w:t>
            </w:r>
            <w:r w:rsidR="00234676">
              <w:rPr>
                <w:noProof/>
              </w:rPr>
              <w:t>call</w:t>
            </w:r>
            <w:r w:rsidR="00FD1AFA">
              <w:rPr>
                <w:noProof/>
              </w:rPr>
              <w:t xml:space="preserve"> 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DA35F0"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DA35F0"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DA35F0"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DA35F0"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0240D" w:rsidR="00250447" w:rsidRDefault="007807F5"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MMTEL voice call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sidR="0048318D">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Pr="00200C60"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B96E1" w:rsidR="00250447" w:rsidRDefault="007807F5" w:rsidP="007807F5">
            <w:pPr>
              <w:pStyle w:val="CRCoverPage"/>
              <w:spacing w:after="0"/>
              <w:ind w:firstLineChars="50" w:firstLine="100"/>
              <w:rPr>
                <w:noProof/>
              </w:rPr>
            </w:pPr>
            <w:r>
              <w:rPr>
                <w:noProof/>
              </w:rPr>
              <w:t xml:space="preserve">Adding </w:t>
            </w:r>
            <w:r w:rsidR="00250447" w:rsidRPr="00472CC5">
              <w:rPr>
                <w:noProof/>
              </w:rPr>
              <w:t>new test case</w:t>
            </w:r>
            <w:r>
              <w:rPr>
                <w:noProof/>
              </w:rPr>
              <w:t>”</w:t>
            </w:r>
            <w:r w:rsidRPr="007807F5">
              <w:rPr>
                <w:noProof/>
              </w:rPr>
              <w:t>Steering of UE in roaming in RRC_CONNECTED state / SOR-CMCI rule / MMTEL voice call / DL NAS transfer</w:t>
            </w:r>
            <w:r>
              <w:rPr>
                <w:noProof/>
              </w:rPr>
              <w:t>”</w:t>
            </w:r>
            <w:r w:rsidR="00FE1C22">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7257F" w:rsidR="00250447" w:rsidRDefault="007807F5" w:rsidP="00250447">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Pr>
                <w:noProof/>
              </w:rPr>
              <w:t xml:space="preserve">MMTEL voice call in SOR-CMCI </w:t>
            </w:r>
            <w:r w:rsidR="00200C60">
              <w:t>will be</w:t>
            </w:r>
            <w:r w:rsidR="00200C60">
              <w:rPr>
                <w:rFonts w:hint="eastAsia"/>
                <w:lang w:eastAsia="zh-CN"/>
              </w:rPr>
              <w:t xml:space="preserve"> still missing</w:t>
            </w:r>
            <w:r w:rsidR="00200C60">
              <w:rPr>
                <w:lang w:eastAsia="zh-CN"/>
              </w:rPr>
              <w:t xml:space="preserve"> and this WI willn’t </w:t>
            </w:r>
            <w:r w:rsidR="00200C60">
              <w:rPr>
                <w:rFonts w:eastAsia="ＭＳ 明朝" w:hint="eastAsia"/>
                <w:lang w:eastAsia="ja-JP"/>
              </w:rPr>
              <w:t>b</w:t>
            </w:r>
            <w:r w:rsidR="00200C60">
              <w:rPr>
                <w:rFonts w:eastAsia="ＭＳ 明朝"/>
                <w:lang w:eastAsia="ja-JP"/>
              </w:rPr>
              <w:t xml:space="preserve">e </w:t>
            </w:r>
            <w:r w:rsidR="00200C60">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C8A79" w:rsidR="00250447" w:rsidRDefault="00250447" w:rsidP="00250447">
            <w:pPr>
              <w:pStyle w:val="CRCoverPage"/>
              <w:spacing w:after="0"/>
              <w:ind w:left="100"/>
              <w:rPr>
                <w:noProof/>
              </w:rPr>
            </w:pPr>
            <w:r>
              <w:rPr>
                <w:noProof/>
                <w:lang w:eastAsia="zh-CN"/>
              </w:rPr>
              <w:t>6.3.2</w:t>
            </w:r>
            <w:r w:rsidR="007807F5">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5D7C9" w:rsidR="00250447" w:rsidRDefault="00A93D4B"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3FB8C"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D4EDB7" w:rsidR="00250447" w:rsidRDefault="00EC306A" w:rsidP="00250447">
            <w:pPr>
              <w:pStyle w:val="CRCoverPage"/>
              <w:spacing w:after="0"/>
              <w:ind w:left="99"/>
              <w:rPr>
                <w:noProof/>
              </w:rPr>
            </w:pPr>
            <w:r w:rsidRPr="00472CC5">
              <w:rPr>
                <w:noProof/>
              </w:rPr>
              <w:t>TS 38.523-</w:t>
            </w:r>
            <w:r>
              <w:rPr>
                <w:noProof/>
              </w:rPr>
              <w:t>2</w:t>
            </w:r>
            <w:r w:rsidRPr="00472CC5">
              <w:rPr>
                <w:noProof/>
              </w:rPr>
              <w:t xml:space="preserve"> CR</w:t>
            </w:r>
            <w:r>
              <w:rPr>
                <w:noProof/>
              </w:rPr>
              <w:t xml:space="preserve"> </w:t>
            </w:r>
            <w:r w:rsidR="00DA35F0">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C86BB8" w:rsidR="00250447" w:rsidRPr="006A12C5" w:rsidRDefault="006A12C5" w:rsidP="00250447">
            <w:pPr>
              <w:pStyle w:val="CRCoverPage"/>
              <w:spacing w:after="0"/>
              <w:ind w:left="100"/>
              <w:rPr>
                <w:rFonts w:eastAsia="ＭＳ 明朝" w:hint="eastAsia"/>
                <w:noProof/>
                <w:highlight w:val="green"/>
                <w:lang w:eastAsia="ja-JP"/>
              </w:rPr>
            </w:pPr>
            <w:r w:rsidRPr="006A12C5">
              <w:rPr>
                <w:rFonts w:eastAsia="ＭＳ 明朝" w:hint="eastAsia"/>
                <w:noProof/>
                <w:highlight w:val="green"/>
                <w:lang w:eastAsia="ja-JP"/>
              </w:rPr>
              <w:t>R</w:t>
            </w:r>
            <w:r w:rsidRPr="006A12C5">
              <w:rPr>
                <w:rFonts w:eastAsia="ＭＳ 明朝"/>
                <w:noProof/>
                <w:highlight w:val="green"/>
                <w:lang w:eastAsia="ja-JP"/>
              </w:rPr>
              <w:t>1: correct the item of “Length of PLMN ID and access technology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7BBC0F6A" w:rsidR="00DD049C" w:rsidRPr="007E0EDF" w:rsidRDefault="00DD049C" w:rsidP="00DD049C">
      <w:pPr>
        <w:pStyle w:val="4"/>
        <w:ind w:left="800"/>
        <w:rPr>
          <w:ins w:id="1" w:author="Masahiro Takano (鷹野 雅弘)" w:date="2022-10-17T14:17:00Z"/>
        </w:rPr>
      </w:pPr>
      <w:bookmarkStart w:id="2" w:name="_Toc90673280"/>
      <w:ins w:id="3" w:author="Masahiro Takano (鷹野 雅弘)" w:date="2022-10-17T14:17:00Z">
        <w:r w:rsidRPr="007E0EDF">
          <w:t>6.</w:t>
        </w:r>
        <w:r>
          <w:rPr>
            <w:rFonts w:eastAsia="ＭＳ 明朝" w:hint="eastAsia"/>
            <w:lang w:eastAsia="ja-JP"/>
          </w:rPr>
          <w:t>3</w:t>
        </w:r>
        <w:r w:rsidRPr="007E0EDF">
          <w:t>.2.</w:t>
        </w:r>
      </w:ins>
      <w:ins w:id="4" w:author="Masahiro Takano (鷹野 雅弘)" w:date="2022-10-18T18:44:00Z">
        <w:r w:rsidR="0072100B">
          <w:t>2</w:t>
        </w:r>
      </w:ins>
      <w:ins w:id="5" w:author="Masahiro Takano (鷹野 雅弘)" w:date="2022-10-17T14:17:00Z">
        <w:r w:rsidRPr="007E0EDF">
          <w:tab/>
        </w:r>
        <w:r>
          <w:t>Steering of UE in roaming in RRC_CONNECTED state</w:t>
        </w:r>
        <w:r w:rsidRPr="007E0EDF">
          <w:t xml:space="preserve"> / </w:t>
        </w:r>
      </w:ins>
      <w:bookmarkEnd w:id="2"/>
      <w:ins w:id="6" w:author="Masahiro Takano (鷹野 雅弘)" w:date="2022-10-17T18:38:00Z">
        <w:r w:rsidR="00A463CD">
          <w:t xml:space="preserve">SOR-CMCI rule / </w:t>
        </w:r>
      </w:ins>
      <w:ins w:id="7" w:author="Masahiro Takano (鷹野 雅弘)" w:date="2022-10-17T14:17:00Z">
        <w:r>
          <w:t xml:space="preserve">MMTEL voice call </w:t>
        </w:r>
      </w:ins>
      <w:ins w:id="8" w:author="Masahiro Takano (鷹野 雅弘)" w:date="2022-10-17T18:38:00Z">
        <w:r w:rsidR="00A463CD">
          <w:t>/</w:t>
        </w:r>
      </w:ins>
      <w:ins w:id="9" w:author="Masahiro Takano (鷹野 雅弘)" w:date="2022-10-17T18:37:00Z">
        <w:r w:rsidR="00A463CD">
          <w:t xml:space="preserve"> DL NAS transfer </w:t>
        </w:r>
      </w:ins>
      <w:ins w:id="10" w:author="Masahiro Takano (鷹野 雅弘)" w:date="2022-10-17T14:17:00Z">
        <w:r w:rsidRPr="007E0EDF">
          <w:t xml:space="preserve"> </w:t>
        </w:r>
      </w:ins>
    </w:p>
    <w:p w14:paraId="551F013E" w14:textId="6CECF8DD" w:rsidR="00DD049C" w:rsidRPr="007E0EDF" w:rsidRDefault="00DD049C" w:rsidP="00DD049C">
      <w:pPr>
        <w:pStyle w:val="H6"/>
        <w:rPr>
          <w:ins w:id="11" w:author="Masahiro Takano (鷹野 雅弘)" w:date="2022-10-17T14:17:00Z"/>
        </w:rPr>
      </w:pPr>
      <w:ins w:id="12" w:author="Masahiro Takano (鷹野 雅弘)" w:date="2022-10-17T14:17:00Z">
        <w:r w:rsidRPr="007E0EDF">
          <w:t>6.</w:t>
        </w:r>
        <w:r>
          <w:t>3</w:t>
        </w:r>
        <w:r w:rsidRPr="007E0EDF">
          <w:t>.2.</w:t>
        </w:r>
      </w:ins>
      <w:ins w:id="13" w:author="Masahiro Takano (鷹野 雅弘)" w:date="2022-10-18T18:44:00Z">
        <w:r w:rsidR="0072100B">
          <w:t>2</w:t>
        </w:r>
      </w:ins>
      <w:bookmarkStart w:id="14" w:name="_Hlk117013124"/>
      <w:ins w:id="15" w:author="Masahiro Takano (鷹野 雅弘)" w:date="2022-10-17T14:17:00Z">
        <w:r w:rsidRPr="007E0EDF">
          <w:t>.1</w:t>
        </w:r>
        <w:r w:rsidRPr="007E0EDF">
          <w:tab/>
          <w:t>Test Purpose (TP)</w:t>
        </w:r>
        <w:bookmarkEnd w:id="14"/>
      </w:ins>
    </w:p>
    <w:p w14:paraId="217F8C4E" w14:textId="77777777" w:rsidR="00DD049C" w:rsidRPr="007E0EDF" w:rsidRDefault="00DD049C" w:rsidP="00DD049C">
      <w:pPr>
        <w:pStyle w:val="H6"/>
        <w:rPr>
          <w:ins w:id="16" w:author="Masahiro Takano (鷹野 雅弘)" w:date="2022-10-17T14:17:00Z"/>
          <w:lang w:eastAsia="zh-CN"/>
        </w:rPr>
      </w:pPr>
      <w:ins w:id="17" w:author="Masahiro Takano (鷹野 雅弘)" w:date="2022-10-17T14:17:00Z">
        <w:r w:rsidRPr="007E0EDF">
          <w:rPr>
            <w:lang w:eastAsia="zh-CN"/>
          </w:rPr>
          <w:t>(1)</w:t>
        </w:r>
      </w:ins>
    </w:p>
    <w:p w14:paraId="35364B94" w14:textId="592AD473" w:rsidR="00DD049C" w:rsidRPr="007E0EDF" w:rsidRDefault="00DD049C" w:rsidP="00DD049C">
      <w:pPr>
        <w:pStyle w:val="PL"/>
        <w:rPr>
          <w:ins w:id="18" w:author="Masahiro Takano (鷹野 雅弘)" w:date="2022-10-17T14:17:00Z"/>
          <w:noProof w:val="0"/>
          <w:lang w:eastAsia="zh-CN"/>
        </w:rPr>
      </w:pPr>
      <w:ins w:id="19" w:author="Masahiro Takano (鷹野 雅弘)" w:date="2022-10-17T14:17:00Z">
        <w:r w:rsidRPr="007E0EDF">
          <w:rPr>
            <w:noProof w:val="0"/>
            <w:lang w:eastAsia="zh-CN"/>
          </w:rPr>
          <w:t xml:space="preserve">with { </w:t>
        </w:r>
        <w:r w:rsidRPr="00A70549">
          <w:rPr>
            <w:noProof w:val="0"/>
            <w:lang w:eastAsia="zh-CN"/>
          </w:rPr>
          <w:t>UE being in automatic PLMN selection mode and UE has registered onto a VPLMN</w:t>
        </w:r>
        <w:r w:rsidRPr="007E0EDF">
          <w:rPr>
            <w:noProof w:val="0"/>
          </w:rPr>
          <w:t xml:space="preserve"> </w:t>
        </w:r>
      </w:ins>
      <w:ins w:id="20" w:author="Masahiro Takano (鷹野 雅弘)" w:date="2022-10-31T11:18:00Z">
        <w:r w:rsidR="00200C60" w:rsidRPr="004150A5">
          <w:rPr>
            <w:noProof w:val="0"/>
          </w:rPr>
          <w:t>with</w:t>
        </w:r>
        <w:r w:rsidR="00200C60">
          <w:rPr>
            <w:noProof w:val="0"/>
          </w:rPr>
          <w:t xml:space="preserve"> an </w:t>
        </w:r>
        <w:r w:rsidR="00200C60" w:rsidRPr="004150A5">
          <w:rPr>
            <w:noProof w:val="0"/>
          </w:rPr>
          <w:t xml:space="preserve">established </w:t>
        </w:r>
        <w:r w:rsidR="00200C60">
          <w:rPr>
            <w:noProof w:val="0"/>
          </w:rPr>
          <w:t xml:space="preserve">IMS </w:t>
        </w:r>
        <w:r w:rsidR="00200C60" w:rsidRPr="004150A5">
          <w:rPr>
            <w:noProof w:val="0"/>
          </w:rPr>
          <w:t>PDU session</w:t>
        </w:r>
        <w:r w:rsidR="00200C60" w:rsidRPr="007E0EDF">
          <w:rPr>
            <w:noProof w:val="0"/>
            <w:lang w:eastAsia="zh-CN"/>
          </w:rPr>
          <w:t xml:space="preserve"> </w:t>
        </w:r>
      </w:ins>
      <w:ins w:id="21"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22" w:author="Masahiro Takano (鷹野 雅弘)" w:date="2022-10-17T14:17:00Z"/>
          <w:noProof w:val="0"/>
          <w:lang w:eastAsia="zh-CN"/>
        </w:rPr>
      </w:pPr>
      <w:ins w:id="23" w:author="Masahiro Takano (鷹野 雅弘)" w:date="2022-10-17T14:17:00Z">
        <w:r w:rsidRPr="007E0EDF">
          <w:rPr>
            <w:noProof w:val="0"/>
            <w:lang w:eastAsia="zh-CN"/>
          </w:rPr>
          <w:t>ensure that {</w:t>
        </w:r>
      </w:ins>
    </w:p>
    <w:p w14:paraId="77E82804" w14:textId="7EB3B0FF" w:rsidR="00DD049C" w:rsidRPr="007E0EDF" w:rsidRDefault="00DD049C" w:rsidP="00DD049C">
      <w:pPr>
        <w:pStyle w:val="PL"/>
        <w:rPr>
          <w:ins w:id="24" w:author="Masahiro Takano (鷹野 雅弘)" w:date="2022-10-17T14:17:00Z"/>
          <w:noProof w:val="0"/>
          <w:lang w:eastAsia="zh-CN"/>
        </w:rPr>
      </w:pPr>
      <w:ins w:id="25" w:author="Masahiro Takano (鷹野 雅弘)" w:date="2022-10-17T14:17:00Z">
        <w:r w:rsidRPr="007E0EDF">
          <w:rPr>
            <w:noProof w:val="0"/>
            <w:lang w:eastAsia="zh-CN"/>
          </w:rPr>
          <w:t xml:space="preserve">  when { </w:t>
        </w:r>
        <w:r>
          <w:rPr>
            <w:noProof w:val="0"/>
            <w:lang w:eastAsia="zh-CN"/>
          </w:rPr>
          <w:t>UE initiates MMTEL call in 5GS and completes it successfully, and, UE receives S</w:t>
        </w:r>
        <w:r w:rsidRPr="00A70549">
          <w:rPr>
            <w:noProof w:val="0"/>
            <w:lang w:eastAsia="zh-CN"/>
          </w:rPr>
          <w:t>OR Transparent container included in DL NAS TRANSPORT message contains steering of roaming informatio</w:t>
        </w:r>
        <w:r>
          <w:rPr>
            <w:noProof w:val="0"/>
            <w:lang w:eastAsia="zh-CN"/>
          </w:rPr>
          <w:t xml:space="preserve">n with </w:t>
        </w:r>
        <w:r w:rsidRPr="00A70549">
          <w:rPr>
            <w:noProof w:val="0"/>
            <w:lang w:eastAsia="zh-CN"/>
          </w:rPr>
          <w:t xml:space="preserve">the SOR-CMCI field </w:t>
        </w:r>
        <w:r>
          <w:rPr>
            <w:noProof w:val="0"/>
            <w:lang w:eastAsia="zh-CN"/>
          </w:rPr>
          <w:t xml:space="preserve">which indicates </w:t>
        </w:r>
        <w:r w:rsidRPr="00A70549">
          <w:rPr>
            <w:noProof w:val="0"/>
            <w:lang w:eastAsia="zh-CN"/>
          </w:rPr>
          <w:t xml:space="preserve">Tsor-cm timer </w:t>
        </w:r>
        <w:r>
          <w:rPr>
            <w:noProof w:val="0"/>
            <w:lang w:eastAsia="zh-CN"/>
          </w:rPr>
          <w:t xml:space="preserve">and </w:t>
        </w:r>
        <w:r w:rsidRPr="00A70549">
          <w:rPr>
            <w:noProof w:val="0"/>
            <w:lang w:eastAsia="zh-CN"/>
          </w:rPr>
          <w:t>Criterion type</w:t>
        </w:r>
        <w:r>
          <w:rPr>
            <w:noProof w:val="0"/>
            <w:lang w:eastAsia="zh-CN"/>
          </w:rPr>
          <w:t xml:space="preserve"> </w:t>
        </w:r>
      </w:ins>
      <w:ins w:id="26" w:author="Masahiro Takano (鷹野 雅弘)" w:date="2022-11-04T10:11:00Z">
        <w:r w:rsidR="00FE1C22">
          <w:rPr>
            <w:noProof w:val="0"/>
            <w:lang w:eastAsia="zh-CN"/>
          </w:rPr>
          <w:t>with</w:t>
        </w:r>
      </w:ins>
      <w:ins w:id="27" w:author="Masahiro Takano (鷹野 雅弘)" w:date="2022-10-31T11:20:00Z">
        <w:r w:rsidR="00200C60">
          <w:rPr>
            <w:noProof w:val="0"/>
            <w:lang w:eastAsia="zh-CN"/>
          </w:rPr>
          <w:t xml:space="preserve"> setting as</w:t>
        </w:r>
      </w:ins>
      <w:ins w:id="28" w:author="Masahiro Takano (鷹野 雅弘)" w:date="2022-10-17T14:17:00Z">
        <w:r>
          <w:rPr>
            <w:noProof w:val="0"/>
            <w:lang w:eastAsia="zh-CN"/>
          </w:rPr>
          <w:t xml:space="preserve"> </w:t>
        </w:r>
        <w:r w:rsidRPr="00A70549">
          <w:rPr>
            <w:noProof w:val="0"/>
            <w:lang w:eastAsia="zh-CN"/>
          </w:rPr>
          <w:t>MMTEL voice call</w:t>
        </w:r>
        <w:r>
          <w:rPr>
            <w:noProof w:val="0"/>
            <w:lang w:eastAsia="zh-CN"/>
          </w:rPr>
          <w:t xml:space="preserve"> </w:t>
        </w:r>
        <w:r w:rsidRPr="007E0EDF">
          <w:rPr>
            <w:noProof w:val="0"/>
            <w:lang w:eastAsia="zh-CN"/>
          </w:rPr>
          <w:t>}</w:t>
        </w:r>
      </w:ins>
    </w:p>
    <w:p w14:paraId="20542AA6" w14:textId="35234FB7" w:rsidR="00DD049C" w:rsidRPr="007E0EDF" w:rsidRDefault="00DD049C" w:rsidP="00DD049C">
      <w:pPr>
        <w:pStyle w:val="PL"/>
        <w:rPr>
          <w:ins w:id="29" w:author="Masahiro Takano (鷹野 雅弘)" w:date="2022-10-17T14:17:00Z"/>
          <w:noProof w:val="0"/>
          <w:lang w:eastAsia="zh-CN"/>
        </w:rPr>
      </w:pPr>
      <w:ins w:id="30" w:author="Masahiro Takano (鷹野 雅弘)" w:date="2022-10-17T14:17:00Z">
        <w:r w:rsidRPr="007E0EDF">
          <w:rPr>
            <w:noProof w:val="0"/>
            <w:lang w:eastAsia="zh-CN"/>
          </w:rPr>
          <w:t xml:space="preserve">    then { </w:t>
        </w:r>
      </w:ins>
      <w:ins w:id="31" w:author="Masahiro Takano (鷹野 雅弘)" w:date="2022-10-17T19:27:00Z">
        <w:r w:rsidR="00120010" w:rsidRPr="00F9346D">
          <w:rPr>
            <w:noProof w:val="0"/>
          </w:rPr>
          <w:t xml:space="preserve">UE sends an SOR transparent container with ACK in UL NAS TRANSPORT message </w:t>
        </w:r>
        <w:r w:rsidR="00120010" w:rsidRPr="00F9346D">
          <w:rPr>
            <w:b/>
            <w:bCs/>
            <w:noProof w:val="0"/>
          </w:rPr>
          <w:t>and</w:t>
        </w:r>
        <w:r w:rsidR="00120010" w:rsidRPr="00F9346D">
          <w:rPr>
            <w:noProof w:val="0"/>
          </w:rPr>
          <w:t xml:space="preserve"> </w:t>
        </w:r>
      </w:ins>
      <w:ins w:id="32" w:author="Masahiro Takano (鷹野 雅弘)" w:date="2022-10-31T11:20:00Z">
        <w:r w:rsidR="00200C60">
          <w:rPr>
            <w:noProof w:val="0"/>
          </w:rPr>
          <w:t>U</w:t>
        </w:r>
        <w:r w:rsidR="00200C60">
          <w:rPr>
            <w:noProof w:val="0"/>
            <w:lang w:eastAsia="zh-CN"/>
          </w:rPr>
          <w:t xml:space="preserve">E sends </w:t>
        </w:r>
        <w:r w:rsidR="00200C60" w:rsidRPr="004150A5">
          <w:rPr>
            <w:noProof w:val="0"/>
          </w:rPr>
          <w:t>DEREGISTRATION REQUEST message</w:t>
        </w:r>
        <w:r w:rsidR="00200C60" w:rsidRPr="00A70549">
          <w:rPr>
            <w:noProof w:val="0"/>
            <w:lang w:eastAsia="zh-CN"/>
          </w:rPr>
          <w:t xml:space="preserve"> </w:t>
        </w:r>
        <w:r w:rsidR="00200C60">
          <w:rPr>
            <w:noProof w:val="0"/>
            <w:lang w:eastAsia="zh-CN"/>
          </w:rPr>
          <w:t xml:space="preserve">after </w:t>
        </w:r>
        <w:r w:rsidR="00200C60" w:rsidRPr="00A70549">
          <w:rPr>
            <w:noProof w:val="0"/>
            <w:lang w:eastAsia="zh-CN"/>
          </w:rPr>
          <w:t>Tsor-cm timer</w:t>
        </w:r>
        <w:r w:rsidR="00200C60" w:rsidRPr="006372E9">
          <w:rPr>
            <w:b/>
            <w:bCs/>
            <w:noProof w:val="0"/>
            <w:lang w:eastAsia="zh-CN"/>
          </w:rPr>
          <w:t xml:space="preserve"> </w:t>
        </w:r>
        <w:r w:rsidR="00200C60" w:rsidRPr="00C821C4">
          <w:rPr>
            <w:noProof w:val="0"/>
            <w:lang w:eastAsia="zh-CN"/>
          </w:rPr>
          <w:t>expires</w:t>
        </w:r>
        <w:r w:rsidR="00200C60">
          <w:rPr>
            <w:b/>
            <w:bCs/>
            <w:noProof w:val="0"/>
            <w:lang w:eastAsia="zh-CN"/>
          </w:rPr>
          <w:t xml:space="preserve"> </w:t>
        </w:r>
        <w:r w:rsidR="00200C60" w:rsidRPr="00C821C4">
          <w:rPr>
            <w:b/>
            <w:bCs/>
            <w:noProof w:val="0"/>
            <w:lang w:eastAsia="zh-CN"/>
          </w:rPr>
          <w:t>and</w:t>
        </w:r>
        <w:r w:rsidR="00200C60" w:rsidRPr="00A70549">
          <w:rPr>
            <w:noProof w:val="0"/>
            <w:lang w:eastAsia="zh-CN"/>
          </w:rPr>
          <w:t xml:space="preserve"> selects higher priority PLMN</w:t>
        </w:r>
        <w:r w:rsidR="00200C60" w:rsidRPr="007E0EDF">
          <w:rPr>
            <w:noProof w:val="0"/>
            <w:lang w:eastAsia="zh-CN"/>
          </w:rPr>
          <w:t xml:space="preserve"> </w:t>
        </w:r>
        <w:r w:rsidR="00200C60">
          <w:rPr>
            <w:noProof w:val="0"/>
            <w:lang w:eastAsia="zh-CN"/>
          </w:rPr>
          <w:t>after DEREGISTRATION procedure is completed sucessfully</w:t>
        </w:r>
      </w:ins>
      <w:ins w:id="33"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34" w:author="Masahiro Takano (鷹野 雅弘)" w:date="2022-10-17T14:17:00Z"/>
          <w:noProof w:val="0"/>
          <w:lang w:eastAsia="zh-CN"/>
        </w:rPr>
      </w:pPr>
      <w:ins w:id="35" w:author="Masahiro Takano (鷹野 雅弘)" w:date="2022-10-17T14:17:00Z">
        <w:r w:rsidRPr="007E0EDF">
          <w:rPr>
            <w:noProof w:val="0"/>
            <w:lang w:eastAsia="zh-CN"/>
          </w:rPr>
          <w:t xml:space="preserve">            }</w:t>
        </w:r>
      </w:ins>
    </w:p>
    <w:p w14:paraId="031E6793" w14:textId="4F936D70" w:rsidR="002655A6" w:rsidRPr="002655A6" w:rsidRDefault="002655A6">
      <w:pPr>
        <w:keepNext/>
        <w:keepLines/>
        <w:overflowPunct w:val="0"/>
        <w:autoSpaceDE w:val="0"/>
        <w:autoSpaceDN w:val="0"/>
        <w:adjustRightInd w:val="0"/>
        <w:spacing w:before="120"/>
        <w:ind w:left="1985" w:hanging="1985"/>
        <w:textAlignment w:val="baseline"/>
        <w:rPr>
          <w:ins w:id="36" w:author="Masahiro Takano (鷹野 雅弘)" w:date="2022-10-17T14:17:00Z"/>
          <w:rFonts w:eastAsia="ＭＳ 明朝"/>
          <w:lang w:eastAsia="ja-JP"/>
          <w:rPrChange w:id="37" w:author="Masahiro Takano (鷹野 雅弘)" w:date="2022-10-18T19:19:00Z">
            <w:rPr>
              <w:ins w:id="38" w:author="Masahiro Takano (鷹野 雅弘)" w:date="2022-10-17T14:17:00Z"/>
            </w:rPr>
          </w:rPrChange>
        </w:rPr>
        <w:pPrChange w:id="39" w:author="Masahiro Takano (鷹野 雅弘)" w:date="2022-10-18T19:19:00Z">
          <w:pPr>
            <w:pStyle w:val="H6"/>
          </w:pPr>
        </w:pPrChange>
      </w:pPr>
      <w:ins w:id="40" w:author="Masahiro Takano (鷹野 雅弘)" w:date="2022-10-18T19:19:00Z">
        <w:r>
          <w:rPr>
            <w:rFonts w:ascii="Arial" w:eastAsia="ＭＳ 明朝" w:hAnsi="Arial"/>
            <w:lang w:eastAsia="ja-JP"/>
          </w:rPr>
          <w:t>6</w:t>
        </w:r>
      </w:ins>
      <w:ins w:id="41" w:author="Masahiro Takano (鷹野 雅弘)" w:date="2022-10-18T19:18:00Z">
        <w:r w:rsidRPr="002655A6">
          <w:rPr>
            <w:rFonts w:ascii="Arial" w:eastAsia="ＭＳ 明朝" w:hAnsi="Arial"/>
            <w:lang w:eastAsia="ja-JP"/>
          </w:rPr>
          <w:t>.</w:t>
        </w:r>
      </w:ins>
      <w:ins w:id="42" w:author="Masahiro Takano (鷹野 雅弘)" w:date="2022-10-18T19:19:00Z">
        <w:r>
          <w:rPr>
            <w:rFonts w:ascii="Arial" w:eastAsia="ＭＳ 明朝" w:hAnsi="Arial"/>
            <w:lang w:eastAsia="ja-JP"/>
          </w:rPr>
          <w:t>3</w:t>
        </w:r>
      </w:ins>
      <w:ins w:id="43" w:author="Masahiro Takano (鷹野 雅弘)" w:date="2022-10-18T19:18:00Z">
        <w:r w:rsidRPr="002655A6">
          <w:rPr>
            <w:rFonts w:ascii="Arial" w:eastAsia="ＭＳ 明朝" w:hAnsi="Arial"/>
            <w:lang w:eastAsia="ja-JP"/>
          </w:rPr>
          <w:t>.</w:t>
        </w:r>
      </w:ins>
      <w:ins w:id="44" w:author="Masahiro Takano (鷹野 雅弘)" w:date="2022-10-18T19:19:00Z">
        <w:r>
          <w:rPr>
            <w:rFonts w:ascii="Arial" w:eastAsia="ＭＳ 明朝" w:hAnsi="Arial"/>
            <w:lang w:eastAsia="ja-JP"/>
          </w:rPr>
          <w:t>2</w:t>
        </w:r>
      </w:ins>
      <w:ins w:id="45" w:author="Masahiro Takano (鷹野 雅弘)" w:date="2022-10-18T19:18:00Z">
        <w:r w:rsidRPr="002655A6">
          <w:rPr>
            <w:rFonts w:ascii="Arial" w:eastAsia="ＭＳ 明朝" w:hAnsi="Arial"/>
            <w:lang w:eastAsia="ja-JP"/>
          </w:rPr>
          <w:t>.2.2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46" w:author="Masahiro Takano (鷹野 雅弘)" w:date="2022-10-17T14:17:00Z"/>
        </w:rPr>
      </w:pPr>
      <w:ins w:id="47" w:author="Masahiro Takano (鷹野 雅弘)" w:date="2022-10-17T14:18:00Z">
        <w:r w:rsidRPr="00DD049C">
          <w:t>References: The conformance requirements covered in the present TC are specified in: TS 23.122, clause C.</w:t>
        </w:r>
      </w:ins>
      <w:ins w:id="48" w:author="Masahiro Takano (鷹野 雅弘)" w:date="2022-10-17T14:21:00Z">
        <w:r>
          <w:t>4.</w:t>
        </w:r>
      </w:ins>
      <w:ins w:id="49" w:author="Masahiro Takano (鷹野 雅弘)" w:date="2022-10-17T14:23:00Z">
        <w:r>
          <w:t>1, C.4.2, and C.4.3.</w:t>
        </w:r>
      </w:ins>
      <w:ins w:id="50" w:author="Masahiro Takano (鷹野 雅弘)" w:date="2022-10-17T14:18:00Z">
        <w:r w:rsidRPr="00DD049C">
          <w:t xml:space="preserve"> Unless otherwise stated these are Rel-</w:t>
        </w:r>
      </w:ins>
      <w:ins w:id="51" w:author="Masahiro Takano (鷹野 雅弘)" w:date="2022-10-17T14:24:00Z">
        <w:r>
          <w:t>17</w:t>
        </w:r>
      </w:ins>
      <w:ins w:id="52" w:author="Masahiro Takano (鷹野 雅弘)" w:date="2022-10-17T14:18:00Z">
        <w:r w:rsidRPr="00DD049C">
          <w:t xml:space="preserve"> requirements.</w:t>
        </w:r>
      </w:ins>
    </w:p>
    <w:p w14:paraId="3ED00886" w14:textId="41AE310B" w:rsidR="00DD049C" w:rsidRPr="007E0EDF" w:rsidRDefault="00DD049C" w:rsidP="00DD049C">
      <w:pPr>
        <w:rPr>
          <w:ins w:id="53" w:author="Masahiro Takano (鷹野 雅弘)" w:date="2022-10-17T14:17:00Z"/>
        </w:rPr>
      </w:pPr>
      <w:ins w:id="54" w:author="Masahiro Takano (鷹野 雅弘)" w:date="2022-10-17T14:17:00Z">
        <w:r w:rsidRPr="007E0EDF">
          <w:t xml:space="preserve">[TS </w:t>
        </w:r>
      </w:ins>
      <w:ins w:id="55" w:author="Masahiro Takano (鷹野 雅弘)" w:date="2022-10-17T14:24:00Z">
        <w:r>
          <w:t>23</w:t>
        </w:r>
      </w:ins>
      <w:ins w:id="56" w:author="Masahiro Takano (鷹野 雅弘)" w:date="2022-10-17T14:17:00Z">
        <w:r w:rsidRPr="007E0EDF">
          <w:t>.</w:t>
        </w:r>
      </w:ins>
      <w:ins w:id="57" w:author="Masahiro Takano (鷹野 雅弘)" w:date="2022-10-17T14:24:00Z">
        <w:r>
          <w:t>122</w:t>
        </w:r>
      </w:ins>
      <w:ins w:id="58" w:author="Masahiro Takano (鷹野 雅弘)" w:date="2022-10-17T14:17:00Z">
        <w:r w:rsidRPr="007E0EDF">
          <w:t xml:space="preserve">, clause </w:t>
        </w:r>
      </w:ins>
      <w:ins w:id="59" w:author="Masahiro Takano (鷹野 雅弘)" w:date="2022-10-17T14:24:00Z">
        <w:r>
          <w:t>C.4.1</w:t>
        </w:r>
      </w:ins>
      <w:ins w:id="60"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61" w:author="Masahiro Takano (鷹野 雅弘)" w:date="2022-10-17T14:25:00Z"/>
          <w:rFonts w:eastAsia="游明朝"/>
          <w:lang w:eastAsia="en-GB"/>
        </w:rPr>
      </w:pPr>
      <w:ins w:id="62"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63" w:author="Masahiro Takano (鷹野 雅弘)" w:date="2022-10-17T14:25:00Z"/>
          <w:rFonts w:eastAsia="游明朝"/>
          <w:lang w:eastAsia="en-GB"/>
        </w:rPr>
      </w:pPr>
      <w:ins w:id="64"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65" w:author="Masahiro Takano (鷹野 雅弘)" w:date="2022-10-17T14:25:00Z"/>
          <w:rFonts w:eastAsia="游明朝"/>
          <w:lang w:eastAsia="en-GB"/>
        </w:rPr>
      </w:pPr>
      <w:ins w:id="66" w:author="Masahiro Takano (鷹野 雅弘)" w:date="2022-10-17T14:25:00Z">
        <w:r w:rsidRPr="00DD049C">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67" w:author="Masahiro Takano (鷹野 雅弘)" w:date="2022-10-17T14:25:00Z"/>
          <w:rFonts w:eastAsia="游明朝"/>
          <w:lang w:eastAsia="en-GB"/>
        </w:rPr>
      </w:pPr>
      <w:ins w:id="68"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69" w:author="Masahiro Takano (鷹野 雅弘)" w:date="2022-10-17T14:25:00Z"/>
          <w:rFonts w:eastAsia="游明朝"/>
          <w:lang w:eastAsia="en-GB"/>
        </w:rPr>
      </w:pPr>
      <w:ins w:id="70"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71" w:author="Masahiro Takano (鷹野 雅弘)" w:date="2022-10-17T14:25:00Z"/>
          <w:rFonts w:eastAsia="游明朝"/>
          <w:lang w:eastAsia="en-GB"/>
        </w:rPr>
      </w:pPr>
      <w:ins w:id="72"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73" w:author="Masahiro Takano (鷹野 雅弘)" w:date="2022-10-17T14:25:00Z"/>
          <w:rFonts w:eastAsia="游明朝"/>
          <w:lang w:eastAsia="en-GB"/>
        </w:rPr>
      </w:pPr>
      <w:ins w:id="74"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75" w:author="Masahiro Takano (鷹野 雅弘)" w:date="2022-10-17T14:25:00Z"/>
          <w:rFonts w:eastAsia="游明朝"/>
          <w:lang w:eastAsia="en-GB"/>
        </w:rPr>
      </w:pPr>
      <w:ins w:id="76"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77" w:author="Masahiro Takano (鷹野 雅弘)" w:date="2022-10-17T14:25:00Z"/>
          <w:rFonts w:eastAsia="游明朝"/>
          <w:lang w:eastAsia="en-GB"/>
        </w:rPr>
      </w:pPr>
      <w:ins w:id="78"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79" w:author="Masahiro Takano (鷹野 雅弘)" w:date="2022-10-17T14:25:00Z"/>
          <w:rFonts w:eastAsia="游明朝"/>
          <w:lang w:eastAsia="en-GB"/>
        </w:rPr>
      </w:pPr>
      <w:ins w:id="80"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DD049C" w:rsidRDefault="00DD049C" w:rsidP="00DD049C">
      <w:pPr>
        <w:overflowPunct w:val="0"/>
        <w:autoSpaceDE w:val="0"/>
        <w:autoSpaceDN w:val="0"/>
        <w:adjustRightInd w:val="0"/>
        <w:textAlignment w:val="baseline"/>
        <w:rPr>
          <w:ins w:id="81" w:author="Masahiro Takano (鷹野 雅弘)" w:date="2022-10-17T14:25:00Z"/>
          <w:rFonts w:eastAsia="游明朝"/>
          <w:lang w:eastAsia="en-GB"/>
        </w:rPr>
      </w:pPr>
      <w:ins w:id="82"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83" w:author="Masahiro Takano (鷹野 雅弘)" w:date="2022-10-17T14:25:00Z"/>
          <w:rFonts w:eastAsia="游明朝"/>
          <w:noProof/>
          <w:lang w:eastAsia="en-GB"/>
        </w:rPr>
      </w:pPr>
      <w:ins w:id="84"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85" w:author="Masahiro Takano (鷹野 雅弘)" w:date="2022-10-17T14:25:00Z"/>
          <w:rFonts w:eastAsia="游明朝"/>
          <w:noProof/>
          <w:lang w:eastAsia="en-GB"/>
        </w:rPr>
      </w:pPr>
      <w:ins w:id="86"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87" w:author="Masahiro Takano (鷹野 雅弘)" w:date="2022-10-17T14:25:00Z"/>
          <w:rFonts w:eastAsia="游明朝"/>
          <w:noProof/>
          <w:lang w:eastAsia="en-GB"/>
        </w:rPr>
      </w:pPr>
      <w:ins w:id="88"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89" w:author="Masahiro Takano (鷹野 雅弘)" w:date="2022-10-17T14:25:00Z"/>
          <w:rFonts w:eastAsia="游明朝"/>
          <w:noProof/>
          <w:lang w:eastAsia="en-GB"/>
        </w:rPr>
      </w:pPr>
      <w:ins w:id="90"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91" w:author="Masahiro Takano (鷹野 雅弘)" w:date="2022-10-17T14:25:00Z"/>
          <w:rFonts w:eastAsia="游明朝"/>
          <w:noProof/>
          <w:lang w:eastAsia="en-GB"/>
        </w:rPr>
      </w:pPr>
      <w:ins w:id="92"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93" w:author="Masahiro Takano (鷹野 雅弘)" w:date="2022-10-17T14:25:00Z"/>
          <w:rFonts w:eastAsia="游明朝"/>
          <w:lang w:eastAsia="en-GB"/>
        </w:rPr>
      </w:pPr>
      <w:ins w:id="94"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95" w:author="Masahiro Takano (鷹野 雅弘)" w:date="2022-10-17T14:25:00Z"/>
          <w:rFonts w:eastAsia="游明朝"/>
          <w:lang w:eastAsia="en-GB"/>
        </w:rPr>
      </w:pPr>
      <w:ins w:id="96" w:author="Masahiro Takano (鷹野 雅弘)" w:date="2022-10-17T14:25:00Z">
        <w:r w:rsidRPr="00DD049C">
          <w:rPr>
            <w:rFonts w:eastAsia="游明朝"/>
            <w:lang w:eastAsia="en-GB"/>
          </w:rPr>
          <w:t>ii)</w:t>
        </w:r>
        <w:r w:rsidRPr="00DD049C">
          <w:rPr>
            <w:rFonts w:eastAsia="游明朝"/>
            <w:lang w:eastAsia="en-GB"/>
          </w:rPr>
          <w:tab/>
          <w:t>a value for Tsor-cm timer associated with each criterion presented in i)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97" w:author="Masahiro Takano (鷹野 雅弘)" w:date="2022-10-17T14:25:00Z"/>
          <w:rFonts w:eastAsia="游明朝"/>
          <w:noProof/>
          <w:lang w:eastAsia="en-GB"/>
        </w:rPr>
      </w:pPr>
      <w:ins w:id="98"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99" w:author="Masahiro Takano (鷹野 雅弘)" w:date="2022-10-17T14:25:00Z"/>
          <w:rFonts w:eastAsia="游明朝"/>
          <w:noProof/>
          <w:lang w:eastAsia="en-GB"/>
        </w:rPr>
      </w:pPr>
      <w:ins w:id="100"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01" w:author="Masahiro Takano (鷹野 雅弘)" w:date="2022-10-17T14:25:00Z"/>
          <w:rFonts w:eastAsia="游明朝"/>
          <w:noProof/>
          <w:lang w:eastAsia="en-GB"/>
        </w:rPr>
      </w:pPr>
      <w:ins w:id="102"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03" w:author="Masahiro Takano (鷹野 雅弘)" w:date="2022-10-17T14:25:00Z"/>
          <w:rFonts w:eastAsia="游明朝"/>
          <w:noProof/>
          <w:lang w:eastAsia="en-GB"/>
        </w:rPr>
      </w:pPr>
      <w:ins w:id="104"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05" w:author="Masahiro Takano (鷹野 雅弘)" w:date="2022-10-17T14:25:00Z"/>
          <w:rFonts w:eastAsia="游明朝"/>
          <w:noProof/>
          <w:lang w:eastAsia="en-GB"/>
        </w:rPr>
      </w:pPr>
      <w:ins w:id="106"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07" w:author="Masahiro Takano (鷹野 雅弘)" w:date="2022-10-17T14:25:00Z"/>
          <w:rFonts w:eastAsia="游明朝"/>
          <w:noProof/>
          <w:lang w:eastAsia="en-GB"/>
        </w:rPr>
      </w:pPr>
      <w:ins w:id="108"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09" w:author="Masahiro Takano (鷹野 雅弘)" w:date="2022-10-17T14:25:00Z"/>
          <w:rFonts w:eastAsia="游明朝"/>
          <w:noProof/>
          <w:lang w:eastAsia="en-GB"/>
        </w:rPr>
      </w:pPr>
      <w:ins w:id="110"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11" w:author="Masahiro Takano (鷹野 雅弘)" w:date="2022-10-17T14:25:00Z"/>
          <w:rFonts w:eastAsia="游明朝"/>
          <w:noProof/>
          <w:lang w:eastAsia="en-GB"/>
        </w:rPr>
      </w:pPr>
      <w:ins w:id="112"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13" w:author="Masahiro Takano (鷹野 雅弘)" w:date="2022-10-17T14:25:00Z"/>
          <w:rFonts w:eastAsia="游明朝"/>
          <w:noProof/>
          <w:lang w:eastAsia="en-GB"/>
        </w:rPr>
      </w:pPr>
      <w:ins w:id="114"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15" w:author="Masahiro Takano (鷹野 雅弘)" w:date="2022-10-17T14:25:00Z"/>
          <w:rFonts w:eastAsia="游明朝"/>
          <w:lang w:eastAsia="en-GB"/>
        </w:rPr>
      </w:pPr>
      <w:ins w:id="116"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17" w:author="Masahiro Takano (鷹野 雅弘)" w:date="2022-10-17T14:25:00Z"/>
          <w:rFonts w:eastAsia="游明朝"/>
          <w:noProof/>
          <w:lang w:eastAsia="en-GB"/>
        </w:rPr>
      </w:pPr>
      <w:ins w:id="118"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19" w:author="Masahiro Takano (鷹野 雅弘)" w:date="2022-10-17T14:25:00Z"/>
          <w:rFonts w:eastAsia="游明朝"/>
          <w:noProof/>
          <w:lang w:eastAsia="en-GB"/>
        </w:rPr>
      </w:pPr>
      <w:ins w:id="120"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21" w:author="Masahiro Takano (鷹野 雅弘)" w:date="2022-10-17T14:25:00Z"/>
          <w:rFonts w:eastAsia="游明朝"/>
          <w:noProof/>
          <w:lang w:eastAsia="en-GB"/>
        </w:rPr>
      </w:pPr>
      <w:ins w:id="122"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23" w:author="Masahiro Takano (鷹野 雅弘)" w:date="2022-10-17T14:25:00Z"/>
          <w:rFonts w:eastAsia="游明朝"/>
          <w:lang w:eastAsia="en-GB"/>
        </w:rPr>
      </w:pPr>
      <w:ins w:id="124"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25" w:author="Masahiro Takano (鷹野 雅弘)" w:date="2022-10-17T14:25:00Z"/>
          <w:rFonts w:eastAsia="游明朝"/>
          <w:lang w:eastAsia="en-GB"/>
        </w:rPr>
      </w:pPr>
      <w:ins w:id="126" w:author="Masahiro Takano (鷹野 雅弘)" w:date="2022-10-17T14:25:00Z">
        <w:r w:rsidRPr="00DD049C">
          <w:rPr>
            <w:rFonts w:eastAsia="游明朝"/>
            <w:lang w:eastAsia="en-GB"/>
          </w:rPr>
          <w:t>When the SOR-CMCI received by the UE over N1 NAS signalling contains no SOR-CMCI rules, the UE shall stop all running Tsor-cm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27" w:author="Masahiro Takano (鷹野 雅弘)" w:date="2022-10-17T14:25:00Z"/>
          <w:rFonts w:eastAsia="游明朝"/>
          <w:lang w:eastAsia="en-GB"/>
        </w:rPr>
      </w:pPr>
      <w:ins w:id="128"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29" w:author="Masahiro Takano (鷹野 雅弘)" w:date="2022-10-17T14:25:00Z"/>
          <w:rFonts w:eastAsia="游明朝"/>
          <w:lang w:eastAsia="en-GB"/>
        </w:rPr>
      </w:pPr>
      <w:ins w:id="130"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31" w:author="Masahiro Takano (鷹野 雅弘)" w:date="2022-10-17T14:25:00Z"/>
          <w:rFonts w:eastAsia="游明朝"/>
          <w:lang w:eastAsia="en-GB"/>
        </w:rPr>
      </w:pPr>
      <w:ins w:id="132" w:author="Masahiro Takano (鷹野 雅弘)" w:date="2022-10-17T14:25:00Z">
        <w:r w:rsidRPr="00DD049C">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33" w:author="Masahiro Takano (鷹野 雅弘)" w:date="2022-10-17T14:25:00Z"/>
          <w:rFonts w:eastAsia="游明朝"/>
          <w:lang w:eastAsia="en-GB"/>
        </w:rPr>
      </w:pPr>
      <w:ins w:id="134" w:author="Masahiro Takano (鷹野 雅弘)" w:date="2022-10-17T14:25:00Z">
        <w:r w:rsidRPr="00DD049C">
          <w:rPr>
            <w:rFonts w:eastAsia="游明朝"/>
            <w:lang w:eastAsia="en-GB"/>
          </w:rPr>
          <w:t>If there are more than one criterion applicable for a PDU session (e.g., a criterion for the PDU session and another one for the service) then the Tsor-cm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35" w:author="Masahiro Takano (鷹野 雅弘)" w:date="2022-10-17T14:25:00Z"/>
          <w:rFonts w:eastAsia="游明朝"/>
          <w:lang w:eastAsia="en-GB"/>
        </w:rPr>
      </w:pPr>
      <w:ins w:id="136" w:author="Masahiro Takano (鷹野 雅弘)" w:date="2022-10-17T14:25:00Z">
        <w:r w:rsidRPr="00DD049C">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37" w:author="Masahiro Takano (鷹野 雅弘)" w:date="2022-10-17T14:25:00Z"/>
          <w:rFonts w:eastAsia="游明朝"/>
          <w:lang w:eastAsia="en-GB"/>
        </w:rPr>
      </w:pPr>
      <w:ins w:id="138" w:author="Masahiro Takano (鷹野 雅弘)" w:date="2022-10-17T14:25:00Z">
        <w:r w:rsidRPr="00DD049C">
          <w:rPr>
            <w:rFonts w:eastAsia="游明朝"/>
            <w:lang w:eastAsia="en-GB"/>
          </w:rPr>
          <w:t>If the value for Tsor-cm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39" w:author="Masahiro Takano (鷹野 雅弘)" w:date="2022-10-17T14:25:00Z"/>
          <w:rFonts w:eastAsia="游明朝"/>
          <w:lang w:eastAsia="en-GB"/>
        </w:rPr>
      </w:pPr>
      <w:ins w:id="140" w:author="Masahiro Takano (鷹野 雅弘)" w:date="2022-10-17T14:25:00Z">
        <w:r w:rsidRPr="00DD049C">
          <w:rPr>
            <w:rFonts w:eastAsia="游明朝"/>
            <w:lang w:eastAsia="en-GB"/>
          </w:rPr>
          <w:lastRenderedPageBreak/>
          <w:t>The Tsor-cm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41" w:author="Masahiro Takano (鷹野 雅弘)" w:date="2022-10-17T14:25:00Z"/>
          <w:rFonts w:eastAsia="游明朝"/>
          <w:lang w:eastAsia="en-GB"/>
        </w:rPr>
      </w:pPr>
      <w:ins w:id="142" w:author="Masahiro Takano (鷹野 雅弘)" w:date="2022-10-17T14:25:00Z">
        <w:r w:rsidRPr="00DD049C">
          <w:rPr>
            <w:rFonts w:eastAsia="游明朝"/>
            <w:lang w:eastAsia="en-GB"/>
          </w:rPr>
          <w:t>Upon switching to the manual network selection mode, the UE shall stop any Tsor-cm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43" w:author="Masahiro Takano (鷹野 雅弘)" w:date="2022-10-17T14:25:00Z"/>
          <w:rFonts w:eastAsia="游明朝"/>
          <w:lang w:eastAsia="en-GB"/>
        </w:rPr>
      </w:pPr>
      <w:ins w:id="144"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45" w:author="Masahiro Takano (鷹野 雅弘)" w:date="2022-10-17T14:25:00Z"/>
          <w:rFonts w:eastAsia="游明朝"/>
          <w:lang w:eastAsia="en-GB"/>
        </w:rPr>
      </w:pPr>
      <w:ins w:id="146" w:author="Masahiro Takano (鷹野 雅弘)" w:date="2022-10-17T14:25:00Z">
        <w:r w:rsidRPr="00DD049C">
          <w:rPr>
            <w:rFonts w:eastAsia="游明朝"/>
            <w:lang w:eastAsia="en-GB"/>
          </w:rPr>
          <w:t>i)</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47" w:author="Masahiro Takano (鷹野 雅弘)" w:date="2022-10-17T14:25:00Z"/>
          <w:rFonts w:eastAsia="游明朝"/>
          <w:lang w:eastAsia="en-GB"/>
        </w:rPr>
      </w:pPr>
      <w:ins w:id="148"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49" w:author="Masahiro Takano (鷹野 雅弘)" w:date="2022-10-17T14:25:00Z"/>
        </w:rPr>
      </w:pPr>
    </w:p>
    <w:p w14:paraId="14EC058B" w14:textId="2620EB23" w:rsidR="00DD049C" w:rsidRPr="007E0EDF" w:rsidRDefault="00DD049C" w:rsidP="00DD049C">
      <w:pPr>
        <w:rPr>
          <w:ins w:id="150" w:author="Masahiro Takano (鷹野 雅弘)" w:date="2022-10-17T14:17:00Z"/>
        </w:rPr>
      </w:pPr>
      <w:ins w:id="151" w:author="Masahiro Takano (鷹野 雅弘)" w:date="2022-10-17T14:17:00Z">
        <w:r w:rsidRPr="007E0EDF">
          <w:t xml:space="preserve">[TS </w:t>
        </w:r>
      </w:ins>
      <w:ins w:id="152" w:author="Masahiro Takano (鷹野 雅弘)" w:date="2022-10-17T14:25:00Z">
        <w:r>
          <w:t>23.122</w:t>
        </w:r>
      </w:ins>
      <w:ins w:id="153" w:author="Masahiro Takano (鷹野 雅弘)" w:date="2022-10-17T14:17:00Z">
        <w:r w:rsidRPr="007E0EDF">
          <w:t xml:space="preserve">, clause </w:t>
        </w:r>
      </w:ins>
      <w:ins w:id="154" w:author="Masahiro Takano (鷹野 雅弘)" w:date="2022-10-17T14:26:00Z">
        <w:r>
          <w:t>C.4.2</w:t>
        </w:r>
      </w:ins>
      <w:ins w:id="155"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56" w:author="Masahiro Takano (鷹野 雅弘)" w:date="2022-10-17T14:26:00Z"/>
          <w:rFonts w:eastAsia="游明朝"/>
          <w:lang w:eastAsia="en-GB"/>
        </w:rPr>
      </w:pPr>
      <w:ins w:id="157"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58" w:author="Masahiro Takano (鷹野 雅弘)" w:date="2022-10-17T14:26:00Z"/>
          <w:rFonts w:eastAsia="游明朝"/>
          <w:lang w:eastAsia="en-GB"/>
        </w:rPr>
      </w:pPr>
      <w:ins w:id="159"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60" w:author="Masahiro Takano (鷹野 雅弘)" w:date="2022-10-17T14:26:00Z"/>
          <w:rFonts w:eastAsia="游明朝"/>
          <w:lang w:eastAsia="en-GB"/>
        </w:rPr>
      </w:pPr>
      <w:ins w:id="161"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if the timer value is not zero, start an associated Tsor-cm timer with the value included in the SOR-CMCI;</w:t>
        </w:r>
      </w:ins>
    </w:p>
    <w:p w14:paraId="5DFF34EC" w14:textId="77777777" w:rsidR="00DD049C" w:rsidRPr="00DD049C" w:rsidRDefault="00DD049C" w:rsidP="00DD049C">
      <w:pPr>
        <w:overflowPunct w:val="0"/>
        <w:autoSpaceDE w:val="0"/>
        <w:autoSpaceDN w:val="0"/>
        <w:adjustRightInd w:val="0"/>
        <w:ind w:left="851" w:hanging="284"/>
        <w:textAlignment w:val="baseline"/>
        <w:rPr>
          <w:ins w:id="162" w:author="Masahiro Takano (鷹野 雅弘)" w:date="2022-10-17T14:26:00Z"/>
          <w:rFonts w:eastAsia="游明朝"/>
          <w:lang w:eastAsia="en-GB"/>
        </w:rPr>
      </w:pPr>
      <w:ins w:id="163"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stop all other running Tsor-cm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64" w:author="Masahiro Takano (鷹野 雅弘)" w:date="2022-10-17T14:26:00Z"/>
          <w:rFonts w:eastAsia="SimSun"/>
          <w:lang w:eastAsia="en-GB"/>
        </w:rPr>
      </w:pPr>
      <w:ins w:id="165" w:author="Masahiro Takano (鷹野 雅弘)" w:date="2022-10-17T14:26:00Z">
        <w:r w:rsidRPr="00DD049C">
          <w:rPr>
            <w:rFonts w:eastAsia="游明朝"/>
            <w:lang w:eastAsia="en-GB"/>
          </w:rPr>
          <w:t>-</w:t>
        </w:r>
        <w:r w:rsidRPr="00DD049C">
          <w:rPr>
            <w:rFonts w:eastAsia="游明朝"/>
            <w:lang w:eastAsia="en-GB"/>
          </w:rPr>
          <w:tab/>
          <w:t xml:space="preserve">not start any new Tsor-cm timer while Tsor-cm timer associated with "SOR security check not successful" </w:t>
        </w:r>
        <w:r w:rsidRPr="00DD049C">
          <w:rPr>
            <w:rFonts w:eastAsia="游明朝"/>
            <w:noProof/>
            <w:lang w:eastAsia="en-GB"/>
          </w:rPr>
          <w:t>criterion is running</w:t>
        </w:r>
        <w:r w:rsidRPr="00DD049C">
          <w:rPr>
            <w:rFonts w:eastAsia="游明朝"/>
            <w:lang w:eastAsia="en-GB"/>
          </w:rPr>
          <w:t>;</w:t>
        </w:r>
      </w:ins>
    </w:p>
    <w:p w14:paraId="28523408" w14:textId="77777777" w:rsidR="00DD049C" w:rsidRPr="00DD049C" w:rsidRDefault="00DD049C" w:rsidP="00DD049C">
      <w:pPr>
        <w:overflowPunct w:val="0"/>
        <w:autoSpaceDE w:val="0"/>
        <w:autoSpaceDN w:val="0"/>
        <w:adjustRightInd w:val="0"/>
        <w:ind w:left="568" w:hanging="284"/>
        <w:textAlignment w:val="baseline"/>
        <w:rPr>
          <w:ins w:id="166" w:author="Masahiro Takano (鷹野 雅弘)" w:date="2022-10-17T14:26:00Z"/>
          <w:rFonts w:eastAsia="SimSun"/>
          <w:lang w:eastAsia="en-GB"/>
        </w:rPr>
      </w:pPr>
      <w:ins w:id="167"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68" w:author="Masahiro Takano (鷹野 雅弘)" w:date="2022-10-17T14:26:00Z"/>
          <w:rFonts w:eastAsia="游明朝"/>
          <w:lang w:eastAsia="en-GB"/>
        </w:rPr>
      </w:pPr>
      <w:ins w:id="169"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70" w:author="Masahiro Takano (鷹野 雅弘)" w:date="2022-10-17T14:26:00Z"/>
          <w:rFonts w:eastAsia="游明朝"/>
          <w:lang w:eastAsia="en-GB"/>
        </w:rPr>
      </w:pPr>
      <w:ins w:id="171"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if the timer value is not zero, start an associated Tsor-cm timer with the value included in the SOR-CMCI</w:t>
        </w:r>
        <w:r w:rsidRPr="00DD049C">
          <w:rPr>
            <w:rFonts w:eastAsia="SimSun"/>
            <w:lang w:eastAsia="en-GB"/>
          </w:rPr>
          <w:t>;</w:t>
        </w:r>
      </w:ins>
    </w:p>
    <w:p w14:paraId="07C35CFC" w14:textId="77777777" w:rsidR="00DD049C" w:rsidRPr="00DD049C" w:rsidRDefault="00DD049C" w:rsidP="00DD049C">
      <w:pPr>
        <w:overflowPunct w:val="0"/>
        <w:autoSpaceDE w:val="0"/>
        <w:autoSpaceDN w:val="0"/>
        <w:adjustRightInd w:val="0"/>
        <w:ind w:left="851" w:hanging="284"/>
        <w:textAlignment w:val="baseline"/>
        <w:rPr>
          <w:ins w:id="172" w:author="Masahiro Takano (鷹野 雅弘)" w:date="2022-10-17T14:26:00Z"/>
          <w:rFonts w:eastAsia="游明朝"/>
          <w:lang w:eastAsia="en-GB"/>
        </w:rPr>
      </w:pPr>
      <w:ins w:id="173"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74" w:author="Masahiro Takano (鷹野 雅弘)" w:date="2022-10-17T14:26:00Z"/>
          <w:rFonts w:eastAsia="游明朝"/>
          <w:lang w:eastAsia="en-GB"/>
        </w:rPr>
      </w:pPr>
      <w:ins w:id="175" w:author="Masahiro Takano (鷹野 雅弘)" w:date="2022-10-17T14:26:00Z">
        <w:r w:rsidRPr="00DD049C">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ins>
    </w:p>
    <w:p w14:paraId="6EE0EB6E" w14:textId="77777777" w:rsidR="00DD049C" w:rsidRPr="00DD049C" w:rsidRDefault="00DD049C" w:rsidP="00DD049C">
      <w:pPr>
        <w:overflowPunct w:val="0"/>
        <w:autoSpaceDE w:val="0"/>
        <w:autoSpaceDN w:val="0"/>
        <w:adjustRightInd w:val="0"/>
        <w:ind w:left="851" w:hanging="284"/>
        <w:textAlignment w:val="baseline"/>
        <w:rPr>
          <w:ins w:id="176" w:author="Masahiro Takano (鷹野 雅弘)" w:date="2022-10-17T14:26:00Z"/>
          <w:rFonts w:eastAsia="游明朝"/>
          <w:lang w:eastAsia="en-GB"/>
        </w:rPr>
      </w:pPr>
      <w:ins w:id="177"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78" w:author="Masahiro Takano (鷹野 雅弘)" w:date="2022-10-17T14:26:00Z"/>
          <w:rFonts w:eastAsia="游明朝"/>
          <w:lang w:eastAsia="en-GB"/>
        </w:rPr>
      </w:pPr>
      <w:ins w:id="179"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Tsor-cm timer with the value included in the SOR-CMCI;</w:t>
        </w:r>
      </w:ins>
    </w:p>
    <w:p w14:paraId="44BBFDDA" w14:textId="77777777" w:rsidR="00DD049C" w:rsidRPr="00DD049C" w:rsidRDefault="00DD049C" w:rsidP="00DD049C">
      <w:pPr>
        <w:overflowPunct w:val="0"/>
        <w:autoSpaceDE w:val="0"/>
        <w:autoSpaceDN w:val="0"/>
        <w:adjustRightInd w:val="0"/>
        <w:ind w:left="851" w:hanging="284"/>
        <w:textAlignment w:val="baseline"/>
        <w:rPr>
          <w:ins w:id="180" w:author="Masahiro Takano (鷹野 雅弘)" w:date="2022-10-17T14:26:00Z"/>
          <w:rFonts w:eastAsia="游明朝"/>
          <w:lang w:eastAsia="en-GB"/>
        </w:rPr>
      </w:pPr>
      <w:ins w:id="181"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82" w:author="Masahiro Takano (鷹野 雅弘)" w:date="2022-10-17T14:26:00Z"/>
          <w:rFonts w:eastAsia="游明朝"/>
          <w:lang w:eastAsia="en-GB"/>
        </w:rPr>
      </w:pPr>
      <w:ins w:id="183" w:author="Masahiro Takano (鷹野 雅弘)" w:date="2022-10-17T14:26:00Z">
        <w:r w:rsidRPr="00DD049C">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ins>
    </w:p>
    <w:p w14:paraId="40AF8154" w14:textId="77777777" w:rsidR="00DD049C" w:rsidRPr="00DD049C" w:rsidRDefault="00DD049C" w:rsidP="00DD049C">
      <w:pPr>
        <w:overflowPunct w:val="0"/>
        <w:autoSpaceDE w:val="0"/>
        <w:autoSpaceDN w:val="0"/>
        <w:adjustRightInd w:val="0"/>
        <w:ind w:left="851" w:hanging="284"/>
        <w:textAlignment w:val="baseline"/>
        <w:rPr>
          <w:ins w:id="184" w:author="Masahiro Takano (鷹野 雅弘)" w:date="2022-10-17T14:26:00Z"/>
          <w:rFonts w:eastAsia="游明朝"/>
          <w:lang w:eastAsia="en-GB"/>
        </w:rPr>
      </w:pPr>
      <w:ins w:id="185"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186" w:author="Masahiro Takano (鷹野 雅弘)" w:date="2022-10-17T14:26:00Z"/>
          <w:rFonts w:eastAsia="游明朝"/>
          <w:lang w:eastAsia="en-GB"/>
        </w:rPr>
      </w:pPr>
      <w:ins w:id="187" w:author="Masahiro Takano (鷹野 雅弘)" w:date="2022-10-17T14:26:00Z">
        <w:r w:rsidRPr="00DD049C">
          <w:rPr>
            <w:rFonts w:eastAsia="游明朝"/>
            <w:lang w:eastAsia="en-GB"/>
          </w:rPr>
          <w:tab/>
          <w:t>the UE shall check whether MMTEL voice call is ongoing, and if it is ongoing, the UE shall, if the timer value is not zero, start an associated Tsor-cm timer with the value included in the SOR-CMCI;</w:t>
        </w:r>
      </w:ins>
    </w:p>
    <w:p w14:paraId="56CD590A" w14:textId="77777777" w:rsidR="00DD049C" w:rsidRPr="00DD049C" w:rsidRDefault="00DD049C" w:rsidP="00DD049C">
      <w:pPr>
        <w:overflowPunct w:val="0"/>
        <w:autoSpaceDE w:val="0"/>
        <w:autoSpaceDN w:val="0"/>
        <w:adjustRightInd w:val="0"/>
        <w:ind w:left="851" w:hanging="284"/>
        <w:textAlignment w:val="baseline"/>
        <w:rPr>
          <w:ins w:id="188" w:author="Masahiro Takano (鷹野 雅弘)" w:date="2022-10-17T14:26:00Z"/>
          <w:rFonts w:eastAsia="游明朝"/>
          <w:lang w:eastAsia="en-GB"/>
        </w:rPr>
      </w:pPr>
      <w:ins w:id="189"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190" w:author="Masahiro Takano (鷹野 雅弘)" w:date="2022-10-17T14:26:00Z"/>
          <w:rFonts w:eastAsia="游明朝"/>
          <w:lang w:eastAsia="en-GB"/>
        </w:rPr>
      </w:pPr>
      <w:ins w:id="191" w:author="Masahiro Takano (鷹野 雅弘)" w:date="2022-10-17T14:26:00Z">
        <w:r w:rsidRPr="00DD049C">
          <w:rPr>
            <w:rFonts w:eastAsia="游明朝"/>
            <w:lang w:eastAsia="en-GB"/>
          </w:rPr>
          <w:lastRenderedPageBreak/>
          <w:tab/>
          <w:t>the UE shall check whether MMTEL video call is ongoing, and if it is ongoing, the UE shall, if the timer value is not zero, start an associated Tsor-cm timer with the value included in the SOR-CMCI;</w:t>
        </w:r>
      </w:ins>
    </w:p>
    <w:p w14:paraId="3855F6D2" w14:textId="77777777" w:rsidR="00DD049C" w:rsidRPr="00DD049C" w:rsidRDefault="00DD049C" w:rsidP="00DD049C">
      <w:pPr>
        <w:overflowPunct w:val="0"/>
        <w:autoSpaceDE w:val="0"/>
        <w:autoSpaceDN w:val="0"/>
        <w:adjustRightInd w:val="0"/>
        <w:ind w:left="851" w:hanging="284"/>
        <w:textAlignment w:val="baseline"/>
        <w:rPr>
          <w:ins w:id="192" w:author="Masahiro Takano (鷹野 雅弘)" w:date="2022-10-17T14:26:00Z"/>
          <w:rFonts w:eastAsia="游明朝"/>
          <w:lang w:eastAsia="en-GB"/>
        </w:rPr>
      </w:pPr>
      <w:ins w:id="193" w:author="Masahiro Takano (鷹野 雅弘)" w:date="2022-10-17T14:26:00Z">
        <w:r w:rsidRPr="00DD049C">
          <w:rPr>
            <w:rFonts w:eastAsia="游明朝"/>
            <w:lang w:eastAsia="en-GB"/>
          </w:rPr>
          <w:t>f)</w:t>
        </w:r>
        <w:r w:rsidRPr="00DD049C">
          <w:rPr>
            <w:rFonts w:eastAsia="游明朝"/>
            <w:lang w:eastAsia="en-GB"/>
          </w:rPr>
          <w:tab/>
          <w:t>SMS over NAS or SMSoIP:</w:t>
        </w:r>
      </w:ins>
    </w:p>
    <w:p w14:paraId="54EAAE07" w14:textId="77777777" w:rsidR="00DD049C" w:rsidRPr="00DD049C" w:rsidRDefault="00DD049C" w:rsidP="00DD049C">
      <w:pPr>
        <w:overflowPunct w:val="0"/>
        <w:autoSpaceDE w:val="0"/>
        <w:autoSpaceDN w:val="0"/>
        <w:adjustRightInd w:val="0"/>
        <w:ind w:left="851" w:hanging="284"/>
        <w:textAlignment w:val="baseline"/>
        <w:rPr>
          <w:ins w:id="194" w:author="Masahiro Takano (鷹野 雅弘)" w:date="2022-10-17T14:26:00Z"/>
          <w:rFonts w:eastAsia="游明朝"/>
          <w:lang w:eastAsia="en-GB"/>
        </w:rPr>
      </w:pPr>
      <w:ins w:id="195" w:author="Masahiro Takano (鷹野 雅弘)" w:date="2022-10-17T14:26:00Z">
        <w:r w:rsidRPr="00DD049C">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196" w:author="Masahiro Takano (鷹野 雅弘)" w:date="2022-10-17T14:26:00Z"/>
          <w:rFonts w:eastAsia="游明朝"/>
          <w:lang w:eastAsia="en-GB"/>
        </w:rPr>
      </w:pPr>
      <w:ins w:id="197"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198" w:author="Masahiro Takano (鷹野 雅弘)" w:date="2022-10-17T14:26:00Z"/>
          <w:rFonts w:eastAsia="游明朝"/>
          <w:lang w:eastAsia="en-GB"/>
        </w:rPr>
      </w:pPr>
      <w:ins w:id="199" w:author="Masahiro Takano (鷹野 雅弘)" w:date="2022-10-17T14:26:00Z">
        <w:r w:rsidRPr="00DD049C">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00" w:author="Masahiro Takano (鷹野 雅弘)" w:date="2022-10-17T14:26:00Z"/>
          <w:rFonts w:eastAsia="游明朝"/>
          <w:lang w:eastAsia="en-GB"/>
        </w:rPr>
      </w:pPr>
      <w:ins w:id="201"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02" w:author="Masahiro Takano (鷹野 雅弘)" w:date="2022-10-17T14:26:00Z"/>
          <w:rFonts w:eastAsia="游明朝"/>
          <w:lang w:eastAsia="en-GB"/>
        </w:rPr>
      </w:pPr>
      <w:ins w:id="203" w:author="Masahiro Takano (鷹野 雅弘)" w:date="2022-10-17T14:26:00Z">
        <w:r w:rsidRPr="00DD049C">
          <w:rPr>
            <w:rFonts w:eastAsia="游明朝"/>
            <w:lang w:eastAsia="en-GB"/>
          </w:rPr>
          <w:t>-</w:t>
        </w:r>
        <w:r w:rsidRPr="00DD049C">
          <w:rPr>
            <w:rFonts w:eastAsia="游明朝"/>
            <w:lang w:eastAsia="en-GB"/>
          </w:rPr>
          <w:tab/>
          <w:t>the SOR-CMCI used is in the USIM, contains no SOR-CMCI rule;</w:t>
        </w:r>
      </w:ins>
    </w:p>
    <w:p w14:paraId="0037EE2E" w14:textId="77777777" w:rsidR="00DD049C" w:rsidRPr="00DD049C" w:rsidRDefault="00DD049C" w:rsidP="00DD049C">
      <w:pPr>
        <w:overflowPunct w:val="0"/>
        <w:autoSpaceDE w:val="0"/>
        <w:autoSpaceDN w:val="0"/>
        <w:adjustRightInd w:val="0"/>
        <w:ind w:left="568" w:hanging="284"/>
        <w:textAlignment w:val="baseline"/>
        <w:rPr>
          <w:ins w:id="204" w:author="Masahiro Takano (鷹野 雅弘)" w:date="2022-10-17T14:26:00Z"/>
          <w:rFonts w:eastAsia="游明朝"/>
          <w:lang w:eastAsia="en-GB"/>
        </w:rPr>
      </w:pPr>
      <w:ins w:id="205"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06" w:author="Masahiro Takano (鷹野 雅弘)" w:date="2022-10-17T14:26:00Z"/>
          <w:rFonts w:eastAsia="游明朝"/>
          <w:lang w:eastAsia="en-GB"/>
        </w:rPr>
      </w:pPr>
      <w:ins w:id="207" w:author="Masahiro Takano (鷹野 雅弘)" w:date="2022-10-17T14:26:00Z">
        <w:r w:rsidRPr="00DD049C">
          <w:rPr>
            <w:rFonts w:eastAsia="游明朝"/>
            <w:lang w:eastAsia="en-GB"/>
          </w:rPr>
          <w:t>-</w:t>
        </w:r>
        <w:r w:rsidRPr="00DD049C">
          <w:rPr>
            <w:rFonts w:eastAsia="游明朝"/>
            <w:lang w:eastAsia="en-GB"/>
          </w:rPr>
          <w:tab/>
          <w:t>there are one or more SOR-CMCI rules and there is one or more criteria matched with an ongoing PDU session or service, but the highest Tsor-cm timer value associated with the matched criteria is equal to zero;</w:t>
        </w:r>
      </w:ins>
    </w:p>
    <w:p w14:paraId="6153E544" w14:textId="77777777" w:rsidR="00DD049C" w:rsidRPr="00DD049C" w:rsidRDefault="00DD049C" w:rsidP="00DD049C">
      <w:pPr>
        <w:overflowPunct w:val="0"/>
        <w:autoSpaceDE w:val="0"/>
        <w:autoSpaceDN w:val="0"/>
        <w:adjustRightInd w:val="0"/>
        <w:textAlignment w:val="baseline"/>
        <w:rPr>
          <w:ins w:id="208" w:author="Masahiro Takano (鷹野 雅弘)" w:date="2022-10-17T14:26:00Z"/>
          <w:rFonts w:eastAsia="游明朝"/>
          <w:lang w:eastAsia="en-GB"/>
        </w:rPr>
      </w:pPr>
      <w:ins w:id="209" w:author="Masahiro Takano (鷹野 雅弘)" w:date="2022-10-17T14:26:00Z">
        <w:r w:rsidRPr="00DD049C">
          <w:rPr>
            <w:rFonts w:eastAsia="游明朝"/>
            <w:lang w:eastAsia="en-GB"/>
          </w:rPr>
          <w:t>then there is no Tsor-cm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10" w:author="Masahiro Takano (鷹野 雅弘)" w:date="2022-10-17T14:26:00Z"/>
          <w:rFonts w:eastAsia="游明朝"/>
          <w:lang w:eastAsia="en-GB"/>
        </w:rPr>
      </w:pPr>
      <w:ins w:id="211" w:author="Masahiro Takano (鷹野 雅弘)" w:date="2022-10-17T14:26:00Z">
        <w:r w:rsidRPr="00DD049C">
          <w:rPr>
            <w:rFonts w:eastAsia="游明朝"/>
            <w:lang w:eastAsia="en-GB"/>
          </w:rPr>
          <w:t>While one or more Tsor-cm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12" w:author="Masahiro Takano (鷹野 雅弘)" w:date="2022-10-17T14:26:00Z"/>
          <w:rFonts w:eastAsia="游明朝"/>
          <w:lang w:eastAsia="en-GB"/>
        </w:rPr>
      </w:pPr>
      <w:ins w:id="213" w:author="Masahiro Takano (鷹野 雅弘)" w:date="2022-10-17T14:26:00Z">
        <w:r w:rsidRPr="00DD049C">
          <w:rPr>
            <w:rFonts w:eastAsia="游明朝"/>
            <w:lang w:eastAsia="en-GB"/>
          </w:rPr>
          <w:t>-</w:t>
        </w:r>
        <w:r w:rsidRPr="00DD049C">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14" w:author="Masahiro Takano (鷹野 雅弘)" w:date="2022-10-17T14:26:00Z"/>
          <w:rFonts w:eastAsia="游明朝"/>
          <w:lang w:eastAsia="en-GB"/>
        </w:rPr>
      </w:pPr>
      <w:ins w:id="215" w:author="Masahiro Takano (鷹野 雅弘)" w:date="2022-10-17T14:26:00Z">
        <w:r w:rsidRPr="00DD049C">
          <w:rPr>
            <w:rFonts w:eastAsia="游明朝"/>
            <w:lang w:eastAsia="en-GB"/>
          </w:rPr>
          <w:t>-</w:t>
        </w:r>
        <w:r w:rsidRPr="00DD049C">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16" w:author="Masahiro Takano (鷹野 雅弘)" w:date="2022-10-17T14:26:00Z"/>
          <w:rFonts w:eastAsia="游明朝"/>
          <w:lang w:eastAsia="en-GB"/>
        </w:rPr>
      </w:pPr>
      <w:ins w:id="217" w:author="Masahiro Takano (鷹野 雅弘)" w:date="2022-10-17T14:26:00Z">
        <w:r w:rsidRPr="00DD049C">
          <w:rPr>
            <w:rFonts w:eastAsia="游明朝"/>
            <w:lang w:eastAsia="en-GB"/>
          </w:rPr>
          <w:t>NOTE 1:</w:t>
        </w:r>
        <w:r w:rsidRPr="00DD049C">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18" w:author="Masahiro Takano (鷹野 雅弘)" w:date="2022-10-17T14:26:00Z"/>
          <w:rFonts w:eastAsia="游明朝"/>
          <w:lang w:eastAsia="en-GB"/>
        </w:rPr>
      </w:pPr>
      <w:ins w:id="219"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20" w:author="Masahiro Takano (鷹野 雅弘)" w:date="2022-10-17T14:26:00Z"/>
          <w:rFonts w:eastAsia="游明朝"/>
          <w:lang w:eastAsia="en-GB"/>
        </w:rPr>
      </w:pPr>
      <w:ins w:id="221" w:author="Masahiro Takano (鷹野 雅弘)" w:date="2022-10-17T14:26:00Z">
        <w:r w:rsidRPr="00DD049C">
          <w:rPr>
            <w:rFonts w:eastAsia="游明朝"/>
            <w:lang w:eastAsia="en-GB"/>
          </w:rPr>
          <w:t>NOTE 3:</w:t>
        </w:r>
        <w:r w:rsidRPr="00DD049C">
          <w:rPr>
            <w:rFonts w:eastAsia="游明朝"/>
            <w:lang w:eastAsia="en-GB"/>
          </w:rPr>
          <w:tab/>
          <w:t>While one or more Tsor-cm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22" w:author="Masahiro Takano (鷹野 雅弘)" w:date="2022-10-17T14:26:00Z"/>
          <w:rFonts w:eastAsia="游明朝"/>
          <w:lang w:eastAsia="en-GB"/>
        </w:rPr>
      </w:pPr>
      <w:ins w:id="223" w:author="Masahiro Takano (鷹野 雅弘)" w:date="2022-10-17T14:26:00Z">
        <w:r w:rsidRPr="00DD049C">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24" w:author="Masahiro Takano (鷹野 雅弘)" w:date="2022-10-17T14:26:00Z"/>
          <w:rFonts w:eastAsia="游明朝"/>
          <w:lang w:eastAsia="en-GB"/>
        </w:rPr>
      </w:pPr>
      <w:ins w:id="225" w:author="Masahiro Takano (鷹野 雅弘)" w:date="2022-10-17T14:26:00Z">
        <w:r w:rsidRPr="00DD049C">
          <w:rPr>
            <w:rFonts w:eastAsia="游明朝"/>
            <w:lang w:eastAsia="en-GB"/>
          </w:rPr>
          <w:t>-</w:t>
        </w:r>
        <w:r w:rsidRPr="00DD049C">
          <w:rPr>
            <w:rFonts w:eastAsia="游明朝"/>
            <w:lang w:eastAsia="en-GB"/>
          </w:rPr>
          <w:tab/>
          <w:t>if a matching criterion is found and the value of Tsor-cm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26" w:author="Masahiro Takano (鷹野 雅弘)" w:date="2022-10-17T14:26:00Z"/>
          <w:rFonts w:eastAsia="游明朝"/>
          <w:lang w:eastAsia="en-GB"/>
        </w:rPr>
      </w:pPr>
      <w:ins w:id="227" w:author="Masahiro Takano (鷹野 雅弘)" w:date="2022-10-17T14:26:00Z">
        <w:r w:rsidRPr="00DD049C">
          <w:rPr>
            <w:rFonts w:eastAsia="游明朝"/>
            <w:lang w:eastAsia="en-GB"/>
          </w:rPr>
          <w:t>a)</w:t>
        </w:r>
        <w:r w:rsidRPr="00DD049C">
          <w:rPr>
            <w:rFonts w:eastAsia="游明朝"/>
            <w:lang w:eastAsia="en-GB"/>
          </w:rPr>
          <w:tab/>
          <w:t>if the Tsor-cm timer associated to the PDU session or service is not running, then the UE shall start the Tsor-cm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28" w:author="Masahiro Takano (鷹野 雅弘)" w:date="2022-10-17T14:26:00Z"/>
          <w:rFonts w:eastAsia="游明朝"/>
          <w:lang w:eastAsia="en-GB"/>
        </w:rPr>
      </w:pPr>
      <w:ins w:id="229" w:author="Masahiro Takano (鷹野 雅弘)" w:date="2022-10-17T14:26:00Z">
        <w:r w:rsidRPr="00DD049C">
          <w:rPr>
            <w:rFonts w:eastAsia="游明朝"/>
            <w:lang w:eastAsia="en-GB"/>
          </w:rPr>
          <w:t>b)</w:t>
        </w:r>
        <w:r w:rsidRPr="00DD049C">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ins>
    </w:p>
    <w:p w14:paraId="2A2BF835" w14:textId="77777777" w:rsidR="00DD049C" w:rsidRPr="00DD049C" w:rsidRDefault="00DD049C" w:rsidP="00DD049C">
      <w:pPr>
        <w:overflowPunct w:val="0"/>
        <w:autoSpaceDE w:val="0"/>
        <w:autoSpaceDN w:val="0"/>
        <w:adjustRightInd w:val="0"/>
        <w:ind w:left="568" w:hanging="284"/>
        <w:textAlignment w:val="baseline"/>
        <w:rPr>
          <w:ins w:id="230" w:author="Masahiro Takano (鷹野 雅弘)" w:date="2022-10-17T14:26:00Z"/>
          <w:rFonts w:eastAsia="游明朝"/>
          <w:lang w:eastAsia="en-GB"/>
        </w:rPr>
      </w:pPr>
      <w:ins w:id="231" w:author="Masahiro Takano (鷹野 雅弘)" w:date="2022-10-17T14:26:00Z">
        <w:r w:rsidRPr="00DD049C">
          <w:rPr>
            <w:rFonts w:eastAsia="游明朝"/>
            <w:lang w:eastAsia="en-GB"/>
          </w:rPr>
          <w:lastRenderedPageBreak/>
          <w:t>-</w:t>
        </w:r>
        <w:r w:rsidRPr="00DD049C">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32" w:author="Masahiro Takano (鷹野 雅弘)" w:date="2022-10-17T14:26:00Z"/>
          <w:rFonts w:eastAsia="游明朝"/>
          <w:lang w:eastAsia="en-GB"/>
        </w:rPr>
      </w:pPr>
      <w:ins w:id="233" w:author="Masahiro Takano (鷹野 雅弘)" w:date="2022-10-17T14:26:00Z">
        <w:r w:rsidRPr="00DD049C">
          <w:rPr>
            <w:rFonts w:eastAsia="游明朝"/>
            <w:lang w:eastAsia="en-GB"/>
          </w:rPr>
          <w:t>-</w:t>
        </w:r>
        <w:r w:rsidRPr="00DD049C">
          <w:rPr>
            <w:rFonts w:eastAsia="游明朝"/>
            <w:lang w:eastAsia="en-GB"/>
          </w:rPr>
          <w:tab/>
          <w:t>for all other cases, the running Tsor-cm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34" w:author="Masahiro Takano (鷹野 雅弘)" w:date="2022-10-17T14:26:00Z"/>
          <w:rFonts w:eastAsia="SimSun"/>
          <w:lang w:eastAsia="en-GB"/>
        </w:rPr>
      </w:pPr>
      <w:ins w:id="235" w:author="Masahiro Takano (鷹野 雅弘)" w:date="2022-10-17T14:26:00Z">
        <w:r w:rsidRPr="00DD049C">
          <w:rPr>
            <w:rFonts w:eastAsia="SimSun"/>
            <w:lang w:eastAsia="en-GB"/>
          </w:rPr>
          <w:t xml:space="preserve">The </w:t>
        </w:r>
        <w:r w:rsidRPr="00DD049C">
          <w:rPr>
            <w:rFonts w:eastAsia="游明朝"/>
            <w:lang w:eastAsia="en-GB"/>
          </w:rPr>
          <w:t xml:space="preserve">Tsor-cm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stopped when the associated PDU session is released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36" w:author="Masahiro Takano (鷹野 雅弘)" w:date="2022-10-17T14:26:00Z"/>
          <w:rFonts w:eastAsia="SimSun"/>
          <w:lang w:eastAsia="en-GB"/>
        </w:rPr>
      </w:pPr>
      <w:ins w:id="237"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Tsor-cm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r w:rsidRPr="00DD049C">
          <w:rPr>
            <w:rFonts w:eastAsia="SimSun"/>
            <w:lang w:eastAsia="en-GB"/>
          </w:rPr>
          <w:t xml:space="preserve">Tsor-cm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40" w:author="Masahiro Takano (鷹野 雅弘)" w:date="2022-10-17T14:26:00Z"/>
          <w:rFonts w:eastAsia="SimSun"/>
          <w:lang w:eastAsia="en-GB"/>
        </w:rPr>
      </w:pPr>
      <w:ins w:id="241"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while one or more Tsor-cm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42" w:author="Masahiro Takano (鷹野 雅弘)" w:date="2022-10-17T14:26:00Z"/>
          <w:rFonts w:eastAsia="SimSun"/>
          <w:lang w:eastAsia="en-GB"/>
        </w:rPr>
      </w:pPr>
      <w:ins w:id="243"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r w:rsidRPr="00DD049C">
          <w:rPr>
            <w:rFonts w:eastAsia="SimSun"/>
            <w:lang w:eastAsia="en-GB"/>
          </w:rPr>
          <w:t>;</w:t>
        </w:r>
      </w:ins>
    </w:p>
    <w:p w14:paraId="00B43811" w14:textId="77777777" w:rsidR="00DD049C" w:rsidRPr="00DD049C" w:rsidRDefault="00DD049C" w:rsidP="00DD049C">
      <w:pPr>
        <w:overflowPunct w:val="0"/>
        <w:autoSpaceDE w:val="0"/>
        <w:autoSpaceDN w:val="0"/>
        <w:adjustRightInd w:val="0"/>
        <w:ind w:left="568" w:hanging="284"/>
        <w:textAlignment w:val="baseline"/>
        <w:rPr>
          <w:ins w:id="244" w:author="Masahiro Takano (鷹野 雅弘)" w:date="2022-10-17T14:26:00Z"/>
          <w:rFonts w:eastAsia="游明朝"/>
          <w:lang w:eastAsia="en-GB"/>
        </w:rPr>
      </w:pPr>
      <w:ins w:id="245"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46" w:author="Masahiro Takano (鷹野 雅弘)" w:date="2022-10-17T14:26:00Z"/>
          <w:rFonts w:eastAsia="SimSun"/>
          <w:lang w:eastAsia="en-GB"/>
        </w:rPr>
      </w:pPr>
      <w:ins w:id="247"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ins>
    </w:p>
    <w:p w14:paraId="14EA7E77" w14:textId="77777777" w:rsidR="00DD049C" w:rsidRPr="00DD049C" w:rsidRDefault="00DD049C" w:rsidP="00DD049C">
      <w:pPr>
        <w:overflowPunct w:val="0"/>
        <w:autoSpaceDE w:val="0"/>
        <w:autoSpaceDN w:val="0"/>
        <w:adjustRightInd w:val="0"/>
        <w:textAlignment w:val="baseline"/>
        <w:rPr>
          <w:ins w:id="248" w:author="Masahiro Takano (鷹野 雅弘)" w:date="2022-10-17T14:26:00Z"/>
          <w:rFonts w:eastAsia="游明朝"/>
          <w:lang w:eastAsia="zh-CN"/>
        </w:rPr>
      </w:pPr>
      <w:ins w:id="249"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50" w:author="Masahiro Takano (鷹野 雅弘)" w:date="2022-10-17T14:26:00Z"/>
          <w:rFonts w:eastAsia="SimSun"/>
          <w:lang w:eastAsia="en-GB"/>
        </w:rPr>
      </w:pPr>
      <w:ins w:id="251"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52" w:author="Masahiro Takano (鷹野 雅弘)" w:date="2022-10-17T14:26:00Z"/>
          <w:rFonts w:eastAsia="游明朝"/>
          <w:noProof/>
          <w:lang w:eastAsia="en-GB"/>
        </w:rPr>
      </w:pPr>
      <w:ins w:id="253"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56" w:author="Masahiro Takano (鷹野 雅弘)" w:date="2022-10-17T14:26:00Z"/>
          <w:rFonts w:eastAsia="SimSun"/>
          <w:lang w:eastAsia="en-GB"/>
        </w:rPr>
      </w:pPr>
      <w:ins w:id="257"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Tsor-cm timers are running, then the UE does not stop Tsor-cm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58" w:author="Masahiro Takano (鷹野 雅弘)" w:date="2022-10-17T14:26:00Z"/>
          <w:rFonts w:eastAsia="游明朝"/>
          <w:lang w:eastAsia="en-GB"/>
        </w:rPr>
      </w:pPr>
      <w:ins w:id="259" w:author="Masahiro Takano (鷹野 雅弘)" w:date="2022-10-17T14:26:00Z">
        <w:r w:rsidRPr="00DD049C">
          <w:rPr>
            <w:rFonts w:eastAsia="SimSun"/>
            <w:lang w:eastAsia="en-GB"/>
          </w:rPr>
          <w:t xml:space="preserve">When the UE determines that no Tsor-cm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Tsor-cm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last running Tsor-cm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60" w:author="Masahiro Takano (鷹野 雅弘)" w:date="2022-10-17T14:26:00Z"/>
          <w:rFonts w:eastAsia="游明朝"/>
          <w:lang w:eastAsia="en-GB"/>
        </w:rPr>
      </w:pPr>
      <w:ins w:id="261" w:author="Masahiro Takano (鷹野 雅弘)" w:date="2022-10-17T14:26:00Z">
        <w:r w:rsidRPr="00DD049C">
          <w:rPr>
            <w:rFonts w:eastAsia="游明朝"/>
            <w:lang w:eastAsia="en-GB"/>
          </w:rPr>
          <w:t>i)</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62" w:author="Masahiro Takano (鷹野 雅弘)" w:date="2022-10-17T14:26:00Z"/>
          <w:rFonts w:eastAsia="游明朝"/>
          <w:noProof/>
          <w:lang w:eastAsia="en-GB"/>
        </w:rPr>
      </w:pPr>
      <w:ins w:id="263"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64" w:author="Masahiro Takano (鷹野 雅弘)" w:date="2022-10-17T14:26:00Z"/>
          <w:rFonts w:eastAsia="游明朝"/>
          <w:lang w:eastAsia="en-GB"/>
        </w:rPr>
      </w:pPr>
      <w:ins w:id="265"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66" w:author="Masahiro Takano (鷹野 雅弘)" w:date="2022-10-17T14:26:00Z"/>
          <w:rFonts w:eastAsia="SimSun"/>
          <w:lang w:eastAsia="en-GB"/>
        </w:rPr>
      </w:pPr>
      <w:ins w:id="267"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Tsor-cm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70" w:author="Masahiro Takano (鷹野 雅弘)" w:date="2022-10-17T14:26:00Z"/>
          <w:rFonts w:eastAsia="游明朝"/>
          <w:noProof/>
          <w:lang w:eastAsia="en-GB"/>
        </w:rPr>
      </w:pPr>
      <w:ins w:id="271"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72" w:author="Masahiro Takano (鷹野 雅弘)" w:date="2022-10-17T14:17:00Z"/>
        </w:rPr>
      </w:pPr>
      <w:ins w:id="273"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74" w:author="Masahiro Takano (鷹野 雅弘)" w:date="2022-10-17T14:17:00Z">
        <w:r w:rsidRPr="007E0EDF">
          <w:rPr>
            <w:rFonts w:eastAsia="Malgun Gothic"/>
          </w:rPr>
          <w:t>.</w:t>
        </w:r>
      </w:ins>
    </w:p>
    <w:p w14:paraId="71B67529" w14:textId="48E246BC" w:rsidR="00DD049C" w:rsidRPr="007E0EDF" w:rsidRDefault="00DD049C" w:rsidP="00DD049C">
      <w:pPr>
        <w:rPr>
          <w:ins w:id="275" w:author="Masahiro Takano (鷹野 雅弘)" w:date="2022-10-17T14:17:00Z"/>
        </w:rPr>
      </w:pPr>
      <w:ins w:id="276" w:author="Masahiro Takano (鷹野 雅弘)" w:date="2022-10-17T14:17:00Z">
        <w:r w:rsidRPr="007E0EDF">
          <w:t xml:space="preserve">[TS </w:t>
        </w:r>
      </w:ins>
      <w:ins w:id="277" w:author="Masahiro Takano (鷹野 雅弘)" w:date="2022-10-17T14:26:00Z">
        <w:r>
          <w:t>23.122</w:t>
        </w:r>
      </w:ins>
      <w:ins w:id="278" w:author="Masahiro Takano (鷹野 雅弘)" w:date="2022-10-17T14:17:00Z">
        <w:r w:rsidRPr="007E0EDF">
          <w:t xml:space="preserve">, clause </w:t>
        </w:r>
      </w:ins>
      <w:ins w:id="279" w:author="Masahiro Takano (鷹野 雅弘)" w:date="2022-10-17T14:26:00Z">
        <w:r>
          <w:t>C.4.3</w:t>
        </w:r>
      </w:ins>
      <w:ins w:id="280"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81" w:author="Masahiro Takano (鷹野 雅弘)" w:date="2022-10-17T14:27:00Z"/>
          <w:rFonts w:eastAsia="游明朝"/>
          <w:lang w:eastAsia="en-GB"/>
        </w:rPr>
      </w:pPr>
      <w:ins w:id="282"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is located in the </w:t>
        </w:r>
        <w:r w:rsidRPr="00DD049C">
          <w:rPr>
            <w:rFonts w:eastAsia="游明朝"/>
            <w:noProof/>
            <w:lang w:eastAsia="en-GB"/>
          </w:rPr>
          <w:t>selected PLMN or SNPN</w:t>
        </w:r>
        <w:r w:rsidRPr="00DD049C">
          <w:rPr>
            <w:rFonts w:eastAsia="游明朝"/>
            <w:lang w:eastAsia="en-GB"/>
          </w:rPr>
          <w:t xml:space="preserve">. The UDM is located in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83" w:author="Masahiro Takano (鷹野 雅弘)" w:date="2022-10-17T14:27:00Z"/>
          <w:rFonts w:eastAsia="游明朝"/>
          <w:lang w:eastAsia="en-GB"/>
        </w:rPr>
      </w:pPr>
      <w:ins w:id="284"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85" w:author="Masahiro Takano (鷹野 雅弘)" w:date="2022-10-17T14:27:00Z"/>
          <w:rFonts w:eastAsia="游明朝"/>
          <w:lang w:eastAsia="en-GB"/>
        </w:rPr>
      </w:pPr>
      <w:ins w:id="286" w:author="Masahiro Takano (鷹野 雅弘)" w:date="2022-10-17T14:27:00Z">
        <w:r w:rsidRPr="00DD049C">
          <w:rPr>
            <w:rFonts w:eastAsia="游明朝"/>
            <w:lang w:eastAsia="en-GB"/>
          </w:rPr>
          <w:t>NOTE 1:</w:t>
        </w:r>
        <w:r w:rsidRPr="00DD049C">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287" w:author="Masahiro Takano (鷹野 雅弘)" w:date="2022-10-17T14:27:00Z"/>
          <w:rFonts w:eastAsia="游明朝"/>
          <w:lang w:eastAsia="en-GB"/>
        </w:rPr>
      </w:pPr>
      <w:ins w:id="288" w:author="Masahiro Takano (鷹野 雅弘)" w:date="2022-10-17T14:27:00Z">
        <w:r w:rsidRPr="00DD049C">
          <w:rPr>
            <w:rFonts w:eastAsia="游明朝"/>
            <w:lang w:eastAsia="en-GB"/>
          </w:rPr>
          <w:t>NOTE 2:</w:t>
        </w:r>
        <w:r w:rsidRPr="00DD049C">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289" w:author="Masahiro Takano (鷹野 雅弘)" w:date="2022-10-17T14:27:00Z"/>
          <w:rFonts w:eastAsia="游明朝"/>
          <w:lang w:eastAsia="en-GB"/>
        </w:rPr>
      </w:pPr>
      <w:ins w:id="290"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291" w:author="Masahiro Takano (鷹野 雅弘)" w:date="2022-10-17T14:27:00Z"/>
          <w:rFonts w:eastAsia="游明朝"/>
          <w:lang w:eastAsia="en-GB"/>
        </w:rPr>
      </w:pPr>
      <w:ins w:id="292"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293" w:author="Masahiro Takano (鷹野 雅弘)" w:date="2022-10-17T14:27:00Z"/>
          <w:rFonts w:eastAsia="游明朝"/>
          <w:lang w:eastAsia="en-GB"/>
        </w:rPr>
      </w:pPr>
      <w:ins w:id="294"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295" w:author="Masahiro Takano (鷹野 雅弘)" w:date="2022-10-17T14:27:00Z"/>
          <w:rFonts w:eastAsia="游明朝"/>
          <w:lang w:eastAsia="en-GB"/>
        </w:rPr>
      </w:pPr>
    </w:p>
    <w:bookmarkStart w:id="296" w:name="_MON_1697466621"/>
    <w:bookmarkEnd w:id="296"/>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297" w:author="Masahiro Takano (鷹野 雅弘)" w:date="2022-10-17T14:27:00Z"/>
          <w:rFonts w:ascii="Arial" w:eastAsia="游明朝" w:hAnsi="Arial"/>
          <w:b/>
          <w:lang w:eastAsia="en-GB"/>
        </w:rPr>
      </w:pPr>
      <w:ins w:id="298"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954199" r:id="rId19"/>
          </w:object>
        </w:r>
      </w:ins>
      <w:ins w:id="299"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1)</w:t>
        </w:r>
        <w:r w:rsidRPr="00DD049C">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7:00Z"/>
          <w:rFonts w:eastAsia="游明朝"/>
          <w:lang w:val="en-US" w:eastAsia="en-GB"/>
        </w:rPr>
      </w:pPr>
      <w:ins w:id="305" w:author="Masahiro Takano (鷹野 雅弘)" w:date="2022-10-17T14:27:00Z">
        <w:r w:rsidRPr="00DD049C">
          <w:rPr>
            <w:rFonts w:eastAsia="游明朝"/>
            <w:lang w:eastAsia="en-GB"/>
          </w:rPr>
          <w:t>2)</w:t>
        </w:r>
        <w:r w:rsidRPr="00DD049C">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06" w:author="Masahiro Takano (鷹野 雅弘)" w:date="2022-10-17T14:27:00Z"/>
          <w:rFonts w:eastAsia="游明朝"/>
          <w:lang w:val="en-US" w:eastAsia="en-GB"/>
        </w:rPr>
      </w:pPr>
      <w:ins w:id="307"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08" w:author="Masahiro Takano (鷹野 雅弘)" w:date="2022-10-17T14:27:00Z"/>
          <w:rFonts w:eastAsia="游明朝"/>
          <w:lang w:eastAsia="en-GB"/>
        </w:rPr>
      </w:pPr>
      <w:ins w:id="309" w:author="Masahiro Takano (鷹野 雅弘)" w:date="2022-10-17T14:27:00Z">
        <w:r w:rsidRPr="00DD049C">
          <w:rPr>
            <w:rFonts w:eastAsia="游明朝"/>
            <w:lang w:val="en-US" w:eastAsia="en-GB"/>
          </w:rPr>
          <w:t>i)</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DD049C" w:rsidRDefault="00DD049C" w:rsidP="00DD049C">
      <w:pPr>
        <w:overflowPunct w:val="0"/>
        <w:autoSpaceDE w:val="0"/>
        <w:autoSpaceDN w:val="0"/>
        <w:adjustRightInd w:val="0"/>
        <w:ind w:left="1135" w:hanging="284"/>
        <w:textAlignment w:val="baseline"/>
        <w:rPr>
          <w:ins w:id="310" w:author="Masahiro Takano (鷹野 雅弘)" w:date="2022-10-17T14:27:00Z"/>
          <w:rFonts w:eastAsia="游明朝"/>
          <w:lang w:eastAsia="en-GB"/>
        </w:rPr>
      </w:pPr>
      <w:ins w:id="311"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non-subcribed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12" w:author="Masahiro Takano (鷹野 雅弘)" w:date="2022-10-17T14:27:00Z"/>
          <w:rFonts w:eastAsia="游明朝"/>
          <w:lang w:eastAsia="en-GB"/>
        </w:rPr>
      </w:pPr>
      <w:ins w:id="313"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if the UE is registered in a subcribed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14" w:author="Masahiro Takano (鷹野 雅弘)" w:date="2022-10-17T14:27:00Z"/>
          <w:rFonts w:eastAsia="游明朝"/>
          <w:lang w:eastAsia="en-GB"/>
        </w:rPr>
      </w:pPr>
      <w:ins w:id="315"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steering of roaming information;</w:t>
        </w:r>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16" w:author="Masahiro Takano (鷹野 雅弘)" w:date="2022-10-17T14:27:00Z"/>
          <w:rFonts w:eastAsia="游明朝"/>
          <w:lang w:eastAsia="en-GB"/>
        </w:rPr>
      </w:pPr>
      <w:ins w:id="317" w:author="Masahiro Takano (鷹野 雅弘)" w:date="2022-10-17T14:27:00Z">
        <w:r w:rsidRPr="00DD049C">
          <w:rPr>
            <w:rFonts w:eastAsia="游明朝"/>
            <w:lang w:eastAsia="en-GB"/>
          </w:rPr>
          <w:t>NOTE 3:</w:t>
        </w:r>
        <w:r w:rsidRPr="00DD049C">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18" w:author="Masahiro Takano (鷹野 雅弘)" w:date="2022-10-17T14:27:00Z"/>
          <w:rFonts w:eastAsia="游明朝"/>
          <w:lang w:eastAsia="en-GB"/>
        </w:rPr>
      </w:pPr>
      <w:ins w:id="319" w:author="Masahiro Takano (鷹野 雅弘)" w:date="2022-10-17T14:27:00Z">
        <w:r w:rsidRPr="00DD049C">
          <w:rPr>
            <w:rFonts w:eastAsia="游明朝"/>
            <w:lang w:eastAsia="en-GB"/>
          </w:rPr>
          <w:t>NOTE 4:</w:t>
        </w:r>
        <w:r w:rsidRPr="00DD049C">
          <w:rPr>
            <w:rFonts w:eastAsia="游明朝"/>
            <w:lang w:eastAsia="en-GB"/>
          </w:rPr>
          <w:tab/>
          <w:t>The UDM cannot provide the SOR-CMCI, if any, to the AMF which does not support receiving SoR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20" w:author="Masahiro Takano (鷹野 雅弘)" w:date="2022-10-17T14:27:00Z"/>
          <w:rFonts w:eastAsia="游明朝"/>
          <w:lang w:eastAsia="en-GB"/>
        </w:rPr>
      </w:pPr>
      <w:ins w:id="321"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22" w:author="Masahiro Takano (鷹野 雅弘)" w:date="2022-10-17T14:27:00Z"/>
          <w:rFonts w:eastAsia="游明朝"/>
          <w:noProof/>
          <w:lang w:eastAsia="en-GB"/>
        </w:rPr>
      </w:pPr>
      <w:ins w:id="323"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24" w:author="Masahiro Takano (鷹野 雅弘)" w:date="2022-10-17T14:27:00Z"/>
          <w:rFonts w:eastAsia="游明朝"/>
          <w:noProof/>
          <w:lang w:eastAsia="en-GB"/>
        </w:rPr>
      </w:pPr>
      <w:ins w:id="325"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26" w:author="Masahiro Takano (鷹野 雅弘)" w:date="2022-10-17T14:27:00Z"/>
          <w:rFonts w:eastAsia="游明朝"/>
          <w:lang w:eastAsia="en-GB"/>
        </w:rPr>
      </w:pPr>
      <w:ins w:id="327"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28" w:author="Masahiro Takano (鷹野 雅弘)" w:date="2022-10-17T14:27:00Z"/>
          <w:rFonts w:eastAsia="游明朝"/>
          <w:lang w:eastAsia="en-GB"/>
        </w:rPr>
      </w:pPr>
      <w:ins w:id="329"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UE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30" w:author="Masahiro Takano (鷹野 雅弘)" w:date="2022-10-17T14:27:00Z"/>
          <w:rFonts w:eastAsia="游明朝"/>
          <w:noProof/>
          <w:lang w:eastAsia="en-GB"/>
        </w:rPr>
      </w:pPr>
      <w:ins w:id="331"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32" w:author="Masahiro Takano (鷹野 雅弘)" w:date="2022-10-17T14:27:00Z"/>
          <w:rFonts w:eastAsia="游明朝"/>
          <w:lang w:eastAsia="en-GB"/>
        </w:rPr>
      </w:pPr>
      <w:ins w:id="333"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C.4.2;</w:t>
        </w:r>
      </w:ins>
    </w:p>
    <w:p w14:paraId="5BDF3CAB" w14:textId="77777777" w:rsidR="00DD049C" w:rsidRPr="00DD049C" w:rsidRDefault="00DD049C" w:rsidP="00DD049C">
      <w:pPr>
        <w:overflowPunct w:val="0"/>
        <w:autoSpaceDE w:val="0"/>
        <w:autoSpaceDN w:val="0"/>
        <w:adjustRightInd w:val="0"/>
        <w:ind w:left="851" w:hanging="284"/>
        <w:textAlignment w:val="baseline"/>
        <w:rPr>
          <w:ins w:id="334" w:author="Masahiro Takano (鷹野 雅弘)" w:date="2022-10-17T14:27:00Z"/>
          <w:rFonts w:eastAsia="游明朝"/>
          <w:lang w:eastAsia="en-GB"/>
        </w:rPr>
      </w:pPr>
      <w:ins w:id="335"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session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36" w:author="Masahiro Takano (鷹野 雅弘)" w:date="2022-10-17T14:27:00Z"/>
          <w:rFonts w:eastAsia="游明朝"/>
          <w:lang w:eastAsia="en-GB"/>
        </w:rPr>
      </w:pPr>
      <w:ins w:id="337"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38" w:author="Masahiro Takano (鷹野 雅弘)" w:date="2022-10-17T14:27:00Z"/>
          <w:rFonts w:eastAsia="游明朝"/>
          <w:noProof/>
          <w:lang w:eastAsia="en-GB"/>
        </w:rPr>
      </w:pPr>
      <w:ins w:id="339"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40" w:author="Masahiro Takano (鷹野 雅弘)" w:date="2022-10-17T14:27:00Z"/>
          <w:rFonts w:eastAsia="游明朝"/>
          <w:lang w:eastAsia="en-GB"/>
        </w:rPr>
      </w:pPr>
      <w:ins w:id="341" w:author="Masahiro Takano (鷹野 雅弘)" w:date="2022-10-17T14:27:00Z">
        <w:r w:rsidRPr="00DD049C">
          <w:rPr>
            <w:rFonts w:eastAsia="游明朝"/>
            <w:lang w:eastAsia="en-GB"/>
          </w:rPr>
          <w:t>5)</w:t>
        </w:r>
        <w:r w:rsidRPr="00DD049C">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42" w:author="Masahiro Takano (鷹野 雅弘)" w:date="2022-10-17T14:27:00Z"/>
          <w:rFonts w:eastAsia="游明朝"/>
          <w:lang w:eastAsia="en-GB"/>
        </w:rPr>
      </w:pPr>
      <w:ins w:id="343"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r w:rsidRPr="00DD049C">
          <w:rPr>
            <w:rFonts w:eastAsia="游明朝"/>
            <w:lang w:eastAsia="en-GB"/>
          </w:rPr>
          <w:t>soraf</w:t>
        </w:r>
        <w:r w:rsidRPr="00DD049C">
          <w:rPr>
            <w:rFonts w:eastAsia="游明朝"/>
            <w:noProof/>
            <w:lang w:eastAsia="en-GB"/>
          </w:rPr>
          <w:t>_SoR_Info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44" w:author="Masahiro Takano (鷹野 雅弘)" w:date="2022-10-17T14:27:00Z"/>
          <w:rFonts w:eastAsia="游明朝"/>
          <w:lang w:eastAsia="en-GB"/>
        </w:rPr>
      </w:pPr>
      <w:ins w:id="345"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46" w:author="Masahiro Takano (鷹野 雅弘)" w:date="2022-10-17T14:27:00Z"/>
          <w:rFonts w:eastAsia="游明朝"/>
          <w:lang w:eastAsia="en-GB"/>
        </w:rPr>
      </w:pPr>
      <w:ins w:id="347"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48" w:author="Masahiro Takano (鷹野 雅弘)" w:date="2022-10-17T14:27:00Z"/>
          <w:rFonts w:eastAsia="游明朝"/>
          <w:lang w:eastAsia="en-GB"/>
        </w:rPr>
      </w:pPr>
      <w:ins w:id="349" w:author="Masahiro Takano (鷹野 雅弘)" w:date="2022-10-17T14:27:00Z">
        <w:r w:rsidRPr="00DD049C">
          <w:rPr>
            <w:rFonts w:eastAsia="游明朝"/>
            <w:lang w:eastAsia="en-GB"/>
          </w:rPr>
          <w:t>-</w:t>
        </w:r>
        <w:r w:rsidRPr="00DD049C">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50" w:author="Masahiro Takano (鷹野 雅弘)" w:date="2022-10-17T14:27:00Z"/>
          <w:rFonts w:eastAsia="游明朝"/>
          <w:lang w:eastAsia="en-GB"/>
        </w:rPr>
      </w:pPr>
      <w:ins w:id="351"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52" w:author="Masahiro Takano (鷹野 雅弘)" w:date="2022-10-17T14:17:00Z"/>
        </w:rPr>
      </w:pPr>
      <w:ins w:id="353"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54" w:author="Masahiro Takano (鷹野 雅弘)" w:date="2022-10-17T14:17:00Z">
        <w:r w:rsidRPr="007E0EDF">
          <w:t>.</w:t>
        </w:r>
      </w:ins>
    </w:p>
    <w:p w14:paraId="110BD47C" w14:textId="2B5155C3" w:rsidR="00DD049C" w:rsidRPr="007E0EDF" w:rsidRDefault="0072100B" w:rsidP="00DD049C">
      <w:pPr>
        <w:pStyle w:val="H6"/>
        <w:rPr>
          <w:ins w:id="355" w:author="Masahiro Takano (鷹野 雅弘)" w:date="2022-10-17T14:17:00Z"/>
        </w:rPr>
      </w:pPr>
      <w:ins w:id="356" w:author="Masahiro Takano (鷹野 雅弘)" w:date="2022-10-18T18:44:00Z">
        <w:r>
          <w:lastRenderedPageBreak/>
          <w:t>6.3.2.2</w:t>
        </w:r>
      </w:ins>
      <w:ins w:id="357" w:author="Masahiro Takano (鷹野 雅弘)" w:date="2022-10-17T14:17:00Z">
        <w:r w:rsidR="00DD049C" w:rsidRPr="007E0EDF">
          <w:t>.3</w:t>
        </w:r>
        <w:r w:rsidR="00DD049C" w:rsidRPr="007E0EDF">
          <w:tab/>
          <w:t>Test description</w:t>
        </w:r>
      </w:ins>
    </w:p>
    <w:p w14:paraId="0DE362B4" w14:textId="1BDF5932" w:rsidR="00DD049C" w:rsidRPr="007E0EDF" w:rsidRDefault="0072100B" w:rsidP="00DD049C">
      <w:pPr>
        <w:pStyle w:val="H6"/>
        <w:rPr>
          <w:ins w:id="358" w:author="Masahiro Takano (鷹野 雅弘)" w:date="2022-10-17T14:17:00Z"/>
        </w:rPr>
      </w:pPr>
      <w:ins w:id="359" w:author="Masahiro Takano (鷹野 雅弘)" w:date="2022-10-18T18:44:00Z">
        <w:r>
          <w:t>6.3.2.2</w:t>
        </w:r>
      </w:ins>
      <w:ins w:id="360"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61" w:author="Masahiro Takano (鷹野 雅弘)" w:date="2022-10-17T14:28:00Z"/>
          <w:rFonts w:ascii="Arial" w:eastAsia="ＭＳ 明朝" w:hAnsi="Arial"/>
          <w:lang w:eastAsia="ja-JP"/>
        </w:rPr>
      </w:pPr>
      <w:bookmarkStart w:id="362" w:name="_Hlk86412129"/>
      <w:ins w:id="363"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64" w:author="Masahiro Takano (鷹野 雅弘)" w:date="2022-10-17T14:28:00Z"/>
          <w:rFonts w:eastAsia="ＭＳ 明朝"/>
          <w:lang w:eastAsia="ja-JP"/>
        </w:rPr>
      </w:pPr>
      <w:ins w:id="365"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66" w:author="Masahiro Takano (鷹野 雅弘)" w:date="2022-10-17T14:28:00Z"/>
          <w:rFonts w:eastAsia="DengXian"/>
          <w:lang w:eastAsia="zh-CN"/>
        </w:rPr>
      </w:pPr>
      <w:ins w:id="367"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4CB5EE8A" w:rsidR="00DD049C" w:rsidRPr="00DD049C" w:rsidRDefault="00DD049C" w:rsidP="00DD049C">
      <w:pPr>
        <w:keepNext/>
        <w:keepLines/>
        <w:overflowPunct w:val="0"/>
        <w:autoSpaceDE w:val="0"/>
        <w:autoSpaceDN w:val="0"/>
        <w:adjustRightInd w:val="0"/>
        <w:spacing w:before="60"/>
        <w:jc w:val="center"/>
        <w:textAlignment w:val="baseline"/>
        <w:rPr>
          <w:ins w:id="368" w:author="Masahiro Takano (鷹野 雅弘)" w:date="2022-10-17T14:28:00Z"/>
          <w:rFonts w:ascii="Arial" w:eastAsia="ＭＳ 明朝" w:hAnsi="Arial"/>
          <w:b/>
          <w:lang w:eastAsia="ja-JP"/>
        </w:rPr>
      </w:pPr>
      <w:ins w:id="369" w:author="Masahiro Takano (鷹野 雅弘)" w:date="2022-10-17T14:28:00Z">
        <w:r w:rsidRPr="00DD049C">
          <w:rPr>
            <w:rFonts w:ascii="Arial" w:eastAsia="ＭＳ 明朝" w:hAnsi="Arial"/>
            <w:b/>
            <w:lang w:eastAsia="ja-JP"/>
          </w:rPr>
          <w:t xml:space="preserve">Table </w:t>
        </w:r>
      </w:ins>
      <w:bookmarkStart w:id="370" w:name="_Hlk116910967"/>
      <w:ins w:id="371" w:author="Masahiro Takano (鷹野 雅弘)" w:date="2022-10-18T18:44:00Z">
        <w:r w:rsidR="0072100B">
          <w:rPr>
            <w:rFonts w:ascii="Arial" w:eastAsia="ＭＳ 明朝" w:hAnsi="Arial"/>
            <w:b/>
            <w:lang w:eastAsia="ja-JP"/>
          </w:rPr>
          <w:t>6.3.2.2</w:t>
        </w:r>
      </w:ins>
      <w:ins w:id="372" w:author="Masahiro Takano (鷹野 雅弘)" w:date="2022-10-17T14:28:00Z">
        <w:r w:rsidRPr="00DD049C">
          <w:rPr>
            <w:rFonts w:ascii="Arial" w:eastAsia="ＭＳ 明朝" w:hAnsi="Arial"/>
            <w:b/>
            <w:lang w:eastAsia="ja-JP"/>
          </w:rPr>
          <w:t>.3.1-1</w:t>
        </w:r>
        <w:bookmarkEnd w:id="370"/>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73"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74" w:author="Masahiro Takano (鷹野 雅弘)" w:date="2022-10-17T14:28:00Z"/>
                <w:rFonts w:ascii="Arial" w:eastAsia="ＭＳ 明朝" w:hAnsi="Arial"/>
                <w:b/>
                <w:sz w:val="18"/>
                <w:lang w:eastAsia="ja-JP"/>
              </w:rPr>
            </w:pPr>
            <w:ins w:id="375"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76" w:author="Masahiro Takano (鷹野 雅弘)" w:date="2022-10-17T14:28:00Z"/>
                <w:rFonts w:ascii="Arial" w:eastAsia="ＭＳ 明朝" w:hAnsi="Arial"/>
                <w:b/>
                <w:sz w:val="18"/>
                <w:lang w:eastAsia="ja-JP"/>
              </w:rPr>
            </w:pPr>
            <w:ins w:id="377"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78"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79"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80"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8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382" w:author="Masahiro Takano (鷹野 雅弘)" w:date="2022-10-17T14:28:00Z"/>
                <w:rFonts w:ascii="Arial" w:eastAsia="ＭＳ 明朝" w:hAnsi="Arial"/>
                <w:sz w:val="18"/>
                <w:lang w:eastAsia="ja-JP"/>
              </w:rPr>
            </w:pPr>
            <w:ins w:id="383"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384" w:author="Masahiro Takano (鷹野 雅弘)" w:date="2022-10-17T14:28:00Z"/>
                <w:rFonts w:ascii="Arial" w:eastAsia="ＭＳ 明朝" w:hAnsi="Arial"/>
                <w:sz w:val="18"/>
                <w:lang w:eastAsia="ja-JP"/>
              </w:rPr>
            </w:pPr>
            <w:ins w:id="385"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386"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387" w:author="Masahiro Takano (鷹野 雅弘)" w:date="2022-10-17T14:28:00Z"/>
                <w:rFonts w:ascii="Arial" w:eastAsia="ＭＳ 明朝" w:hAnsi="Arial"/>
                <w:sz w:val="18"/>
                <w:lang w:eastAsia="ja-JP"/>
              </w:rPr>
            </w:pPr>
            <w:ins w:id="388"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389" w:author="Masahiro Takano (鷹野 雅弘)" w:date="2022-10-17T14:28:00Z"/>
                <w:rFonts w:ascii="Arial" w:eastAsia="ＭＳ 明朝" w:hAnsi="Arial"/>
                <w:sz w:val="18"/>
                <w:lang w:eastAsia="ja-JP"/>
              </w:rPr>
            </w:pPr>
            <w:ins w:id="390"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39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392" w:author="Masahiro Takano (鷹野 雅弘)" w:date="2022-10-17T14:28:00Z"/>
                <w:rFonts w:ascii="Arial" w:eastAsia="ＭＳ 明朝" w:hAnsi="Arial"/>
                <w:sz w:val="18"/>
                <w:lang w:eastAsia="ja-JP"/>
              </w:rPr>
            </w:pPr>
            <w:ins w:id="393"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394" w:author="Masahiro Takano (鷹野 雅弘)" w:date="2022-10-17T14:28:00Z"/>
                <w:rFonts w:ascii="Arial" w:eastAsia="ＭＳ 明朝" w:hAnsi="Arial"/>
                <w:sz w:val="18"/>
                <w:lang w:eastAsia="ja-JP"/>
              </w:rPr>
            </w:pPr>
            <w:ins w:id="395"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396" w:author="Masahiro Takano (鷹野 雅弘)" w:date="2022-10-17T14:28:00Z"/>
          <w:rFonts w:eastAsia="ＭＳ 明朝"/>
          <w:lang w:eastAsia="ja-JP"/>
        </w:rPr>
      </w:pPr>
      <w:ins w:id="397" w:author="Masahiro Takano (鷹野 雅弘)" w:date="2022-10-17T14:28:00Z">
        <w:r w:rsidRPr="00DD049C">
          <w:rPr>
            <w:rFonts w:eastAsia="ＭＳ 明朝"/>
            <w:lang w:eastAsia="ja-JP"/>
          </w:rPr>
          <w:tab/>
          <w:t>NR Cell 11 is set to "Serving Cell";</w:t>
        </w:r>
      </w:ins>
    </w:p>
    <w:p w14:paraId="23F03DB8" w14:textId="77777777" w:rsidR="00DD049C" w:rsidRPr="00DD049C" w:rsidRDefault="00DD049C" w:rsidP="00DD049C">
      <w:pPr>
        <w:overflowPunct w:val="0"/>
        <w:autoSpaceDE w:val="0"/>
        <w:autoSpaceDN w:val="0"/>
        <w:adjustRightInd w:val="0"/>
        <w:ind w:firstLine="284"/>
        <w:textAlignment w:val="baseline"/>
        <w:rPr>
          <w:ins w:id="398" w:author="Masahiro Takano (鷹野 雅弘)" w:date="2022-10-17T14:28:00Z"/>
          <w:rFonts w:eastAsia="ＭＳ 明朝"/>
          <w:lang w:eastAsia="ja-JP"/>
        </w:rPr>
      </w:pPr>
      <w:ins w:id="399" w:author="Masahiro Takano (鷹野 雅弘)" w:date="2022-10-17T14:28:00Z">
        <w:r w:rsidRPr="00DD049C">
          <w:rPr>
            <w:rFonts w:eastAsia="ＭＳ 明朝"/>
            <w:lang w:eastAsia="ja-JP"/>
          </w:rPr>
          <w:tab/>
          <w:t>NR Cell 12 is set to "Serving Cell";</w:t>
        </w:r>
      </w:ins>
    </w:p>
    <w:p w14:paraId="527C79BC" w14:textId="77777777" w:rsidR="00DD049C" w:rsidRPr="00DD049C" w:rsidRDefault="00DD049C" w:rsidP="00DD049C">
      <w:pPr>
        <w:overflowPunct w:val="0"/>
        <w:autoSpaceDE w:val="0"/>
        <w:autoSpaceDN w:val="0"/>
        <w:adjustRightInd w:val="0"/>
        <w:ind w:firstLine="284"/>
        <w:textAlignment w:val="baseline"/>
        <w:rPr>
          <w:ins w:id="400" w:author="Masahiro Takano (鷹野 雅弘)" w:date="2022-10-17T14:28:00Z"/>
          <w:rFonts w:eastAsia="ＭＳ 明朝"/>
          <w:lang w:eastAsia="ja-JP"/>
        </w:rPr>
      </w:pPr>
      <w:ins w:id="401" w:author="Masahiro Takano (鷹野 雅弘)" w:date="2022-10-17T14:28:00Z">
        <w:r w:rsidRPr="00DD049C">
          <w:rPr>
            <w:rFonts w:eastAsia="ＭＳ 明朝"/>
            <w:lang w:eastAsia="ja-JP"/>
          </w:rPr>
          <w:tab/>
          <w:t>NR Cell 13 is set to "Serving Cell";</w:t>
        </w:r>
      </w:ins>
    </w:p>
    <w:p w14:paraId="0C56FC7D" w14:textId="77777777" w:rsidR="00DD049C" w:rsidRPr="00DD049C" w:rsidRDefault="00DD049C" w:rsidP="00DD049C">
      <w:pPr>
        <w:overflowPunct w:val="0"/>
        <w:autoSpaceDE w:val="0"/>
        <w:autoSpaceDN w:val="0"/>
        <w:adjustRightInd w:val="0"/>
        <w:ind w:firstLine="284"/>
        <w:textAlignment w:val="baseline"/>
        <w:rPr>
          <w:ins w:id="402" w:author="Masahiro Takano (鷹野 雅弘)" w:date="2022-10-17T14:28:00Z"/>
          <w:rFonts w:eastAsia="ＭＳ 明朝"/>
          <w:lang w:eastAsia="ja-JP"/>
        </w:rPr>
      </w:pPr>
      <w:ins w:id="403"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04" w:author="Masahiro Takano (鷹野 雅弘)" w:date="2022-10-17T14:28:00Z"/>
          <w:rFonts w:eastAsia="ＭＳ 明朝"/>
          <w:lang w:eastAsia="ja-JP"/>
        </w:rPr>
      </w:pPr>
      <w:ins w:id="405"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06" w:author="Masahiro Takano (鷹野 雅弘)" w:date="2022-10-17T14:28:00Z"/>
          <w:rFonts w:eastAsia="ＭＳ 明朝"/>
          <w:lang w:eastAsia="ja-JP"/>
        </w:rPr>
      </w:pPr>
      <w:ins w:id="407"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08" w:author="Masahiro Takano (鷹野 雅弘)" w:date="2022-10-17T14:28:00Z"/>
          <w:rFonts w:eastAsia="ＭＳ 明朝"/>
          <w:lang w:eastAsia="ja-JP"/>
        </w:rPr>
      </w:pPr>
      <w:ins w:id="409"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10" w:author="Masahiro Takano (鷹野 雅弘)" w:date="2022-10-17T14:28:00Z"/>
          <w:rFonts w:ascii="Arial" w:eastAsia="ＭＳ 明朝" w:hAnsi="Arial"/>
          <w:i/>
          <w:lang w:eastAsia="ja-JP"/>
        </w:rPr>
      </w:pPr>
      <w:ins w:id="411"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12" w:author="Masahiro Takano (鷹野 雅弘)" w:date="2022-10-17T14:17:00Z"/>
          <w:rFonts w:eastAsia="ＭＳ 明朝"/>
          <w:lang w:eastAsia="ja-JP"/>
          <w:rPrChange w:id="413" w:author="Masahiro Takano (鷹野 雅弘)" w:date="2022-10-17T14:28:00Z">
            <w:rPr>
              <w:ins w:id="414" w:author="Masahiro Takano (鷹野 雅弘)" w:date="2022-10-17T14:17:00Z"/>
            </w:rPr>
          </w:rPrChange>
        </w:rPr>
        <w:pPrChange w:id="415" w:author="Masahiro Takano (鷹野 雅弘)" w:date="2022-10-17T14:28:00Z">
          <w:pPr>
            <w:pStyle w:val="B1"/>
          </w:pPr>
        </w:pPrChange>
      </w:pPr>
      <w:ins w:id="416"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17" w:author="Masahiro Takano (鷹野 雅弘)" w:date="2022-10-17T14:17:00Z">
        <w:r w:rsidRPr="007E0EDF">
          <w:t>.</w:t>
        </w:r>
        <w:bookmarkEnd w:id="362"/>
        <w:r w:rsidRPr="007E0EDF">
          <w:t xml:space="preserve">    </w:t>
        </w:r>
      </w:ins>
    </w:p>
    <w:p w14:paraId="45E305E1" w14:textId="74F32876" w:rsidR="00DD049C" w:rsidRPr="007E0EDF" w:rsidRDefault="0072100B" w:rsidP="00DD049C">
      <w:pPr>
        <w:pStyle w:val="H6"/>
        <w:rPr>
          <w:ins w:id="418" w:author="Masahiro Takano (鷹野 雅弘)" w:date="2022-10-17T14:17:00Z"/>
        </w:rPr>
      </w:pPr>
      <w:ins w:id="419" w:author="Masahiro Takano (鷹野 雅弘)" w:date="2022-10-18T18:44:00Z">
        <w:r>
          <w:lastRenderedPageBreak/>
          <w:t>6.3.2.2</w:t>
        </w:r>
      </w:ins>
      <w:ins w:id="420" w:author="Masahiro Takano (鷹野 雅弘)" w:date="2022-10-17T14:17:00Z">
        <w:r w:rsidR="00DD049C" w:rsidRPr="007E0EDF">
          <w:t>.</w:t>
        </w:r>
      </w:ins>
      <w:ins w:id="421" w:author="Masahiro Takano (鷹野 雅弘)" w:date="2022-10-17T14:54:00Z">
        <w:r w:rsidR="00E6321A">
          <w:t>4</w:t>
        </w:r>
      </w:ins>
      <w:ins w:id="422"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307D31F6" w:rsidR="00DD049C" w:rsidRPr="00DD049C" w:rsidRDefault="00DD049C" w:rsidP="00DD049C">
      <w:pPr>
        <w:keepNext/>
        <w:keepLines/>
        <w:overflowPunct w:val="0"/>
        <w:autoSpaceDE w:val="0"/>
        <w:autoSpaceDN w:val="0"/>
        <w:adjustRightInd w:val="0"/>
        <w:spacing w:before="60"/>
        <w:jc w:val="center"/>
        <w:textAlignment w:val="baseline"/>
        <w:rPr>
          <w:ins w:id="423" w:author="Masahiro Takano (鷹野 雅弘)" w:date="2022-10-17T14:31:00Z"/>
          <w:rFonts w:ascii="Arial" w:eastAsia="ＭＳ 明朝" w:hAnsi="Arial"/>
          <w:b/>
          <w:lang w:eastAsia="ja-JP"/>
        </w:rPr>
      </w:pPr>
      <w:ins w:id="424" w:author="Masahiro Takano (鷹野 雅弘)" w:date="2022-10-17T14:31:00Z">
        <w:r w:rsidRPr="00DD049C">
          <w:rPr>
            <w:rFonts w:ascii="Arial" w:eastAsia="ＭＳ 明朝" w:hAnsi="Arial"/>
            <w:b/>
            <w:lang w:eastAsia="ja-JP"/>
          </w:rPr>
          <w:t xml:space="preserve">Table </w:t>
        </w:r>
      </w:ins>
      <w:ins w:id="425" w:author="Masahiro Takano (鷹野 雅弘)" w:date="2022-10-18T18:44:00Z">
        <w:r w:rsidR="0072100B">
          <w:rPr>
            <w:rFonts w:ascii="Arial" w:eastAsia="ＭＳ 明朝" w:hAnsi="Arial"/>
            <w:b/>
            <w:lang w:eastAsia="ja-JP"/>
          </w:rPr>
          <w:t>6.3.2.2</w:t>
        </w:r>
      </w:ins>
      <w:ins w:id="426" w:author="Masahiro Takano (鷹野 雅弘)" w:date="2022-10-17T14:31:00Z">
        <w:r w:rsidRPr="00DD049C">
          <w:rPr>
            <w:rFonts w:ascii="Arial" w:eastAsia="ＭＳ 明朝" w:hAnsi="Arial"/>
            <w:b/>
            <w:lang w:eastAsia="ja-JP"/>
          </w:rPr>
          <w:t>.</w:t>
        </w:r>
      </w:ins>
      <w:ins w:id="427" w:author="Masahiro Takano (鷹野 雅弘)" w:date="2022-10-17T14:54:00Z">
        <w:r w:rsidR="00E6321A">
          <w:rPr>
            <w:rFonts w:ascii="Arial" w:eastAsia="ＭＳ 明朝" w:hAnsi="Arial"/>
            <w:b/>
            <w:lang w:eastAsia="ja-JP"/>
          </w:rPr>
          <w:t>4</w:t>
        </w:r>
      </w:ins>
      <w:ins w:id="428"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29">
          <w:tblGrid>
            <w:gridCol w:w="533"/>
            <w:gridCol w:w="3966"/>
            <w:gridCol w:w="709"/>
            <w:gridCol w:w="2975"/>
            <w:gridCol w:w="567"/>
            <w:gridCol w:w="850"/>
          </w:tblGrid>
        </w:tblGridChange>
      </w:tblGrid>
      <w:tr w:rsidR="00DD049C" w:rsidRPr="00DD049C" w14:paraId="61BEBBA7" w14:textId="77777777" w:rsidTr="00F04696">
        <w:trPr>
          <w:ins w:id="430"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31" w:author="Masahiro Takano (鷹野 雅弘)" w:date="2022-10-17T14:31:00Z"/>
                <w:rFonts w:ascii="Arial" w:eastAsia="ＭＳ 明朝" w:hAnsi="Arial"/>
                <w:b/>
                <w:sz w:val="18"/>
                <w:lang w:eastAsia="ja-JP"/>
              </w:rPr>
            </w:pPr>
            <w:ins w:id="432"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33" w:author="Masahiro Takano (鷹野 雅弘)" w:date="2022-10-17T14:31:00Z"/>
                <w:rFonts w:ascii="Arial" w:eastAsia="ＭＳ 明朝" w:hAnsi="Arial"/>
                <w:b/>
                <w:sz w:val="18"/>
                <w:lang w:eastAsia="ja-JP"/>
              </w:rPr>
            </w:pPr>
            <w:ins w:id="434"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35" w:author="Masahiro Takano (鷹野 雅弘)" w:date="2022-10-17T14:31:00Z"/>
                <w:rFonts w:ascii="Arial" w:eastAsia="ＭＳ 明朝" w:hAnsi="Arial"/>
                <w:b/>
                <w:sz w:val="18"/>
                <w:lang w:eastAsia="ja-JP"/>
              </w:rPr>
            </w:pPr>
            <w:ins w:id="436"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37" w:author="Masahiro Takano (鷹野 雅弘)" w:date="2022-10-17T14:31:00Z"/>
                <w:rFonts w:ascii="Arial" w:eastAsia="ＭＳ ゴシック" w:hAnsi="Arial"/>
                <w:b/>
                <w:sz w:val="18"/>
                <w:lang w:eastAsia="ja-JP"/>
              </w:rPr>
            </w:pPr>
            <w:ins w:id="438"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39" w:author="Masahiro Takano (鷹野 雅弘)" w:date="2022-10-17T14:31:00Z"/>
                <w:rFonts w:ascii="Arial" w:eastAsia="ＭＳ ゴシック" w:hAnsi="Arial"/>
                <w:b/>
                <w:sz w:val="18"/>
                <w:lang w:eastAsia="ja-JP"/>
              </w:rPr>
            </w:pPr>
            <w:ins w:id="440"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41"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42"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43"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44" w:author="Masahiro Takano (鷹野 雅弘)" w:date="2022-10-17T14:31:00Z"/>
                <w:rFonts w:ascii="Arial" w:eastAsia="ＭＳ 明朝" w:hAnsi="Arial"/>
                <w:b/>
                <w:sz w:val="18"/>
                <w:lang w:eastAsia="ja-JP"/>
              </w:rPr>
            </w:pPr>
            <w:ins w:id="445"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46" w:author="Masahiro Takano (鷹野 雅弘)" w:date="2022-10-17T14:31:00Z"/>
                <w:rFonts w:ascii="Arial" w:eastAsia="ＭＳ 明朝" w:hAnsi="Arial"/>
                <w:b/>
                <w:sz w:val="18"/>
                <w:lang w:eastAsia="ja-JP"/>
              </w:rPr>
            </w:pPr>
            <w:ins w:id="447"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48"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49" w:author="Masahiro Takano (鷹野 雅弘)" w:date="2022-10-17T14:31:00Z"/>
                <w:rFonts w:ascii="Arial" w:eastAsia="ＭＳ ゴシック" w:hAnsi="Arial"/>
                <w:b/>
                <w:sz w:val="18"/>
                <w:lang w:eastAsia="ja-JP"/>
              </w:rPr>
            </w:pPr>
          </w:p>
        </w:tc>
      </w:tr>
      <w:tr w:rsidR="00DD049C" w:rsidRPr="00DD049C" w14:paraId="2851EEB7" w14:textId="77777777" w:rsidTr="00F04696">
        <w:trPr>
          <w:ins w:id="45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明朝" w:hAnsi="Arial"/>
                <w:sz w:val="18"/>
                <w:lang w:eastAsia="ja-JP"/>
              </w:rPr>
            </w:pPr>
            <w:ins w:id="452"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1D6BD3" w:rsidRDefault="00DD049C" w:rsidP="00DD049C">
            <w:pPr>
              <w:keepNext/>
              <w:keepLines/>
              <w:overflowPunct w:val="0"/>
              <w:autoSpaceDE w:val="0"/>
              <w:autoSpaceDN w:val="0"/>
              <w:adjustRightInd w:val="0"/>
              <w:spacing w:after="0"/>
              <w:textAlignment w:val="baseline"/>
              <w:rPr>
                <w:ins w:id="453" w:author="Masahiro Takano (鷹野 雅弘)" w:date="2022-10-17T14:31:00Z"/>
                <w:rFonts w:ascii="Arial" w:eastAsia="ＭＳ ゴシック" w:hAnsi="Arial" w:cs="Arial"/>
                <w:sz w:val="18"/>
                <w:szCs w:val="18"/>
                <w:lang w:eastAsia="ja-JP"/>
                <w:rPrChange w:id="454" w:author="Masahiro Takano (鷹野 雅弘)" w:date="2022-10-31T11:41:00Z">
                  <w:rPr>
                    <w:ins w:id="455" w:author="Masahiro Takano (鷹野 雅弘)" w:date="2022-10-17T14:31:00Z"/>
                    <w:rFonts w:ascii="Arial" w:eastAsia="ＭＳ ゴシック" w:hAnsi="Arial"/>
                    <w:sz w:val="18"/>
                    <w:lang w:eastAsia="ja-JP"/>
                  </w:rPr>
                </w:rPrChange>
              </w:rPr>
            </w:pPr>
            <w:ins w:id="456" w:author="Masahiro Takano (鷹野 雅弘)" w:date="2022-10-17T14:31:00Z">
              <w:r w:rsidRPr="001D6BD3">
                <w:rPr>
                  <w:rFonts w:ascii="Arial" w:eastAsia="ＭＳ 明朝" w:hAnsi="Arial" w:cs="Arial"/>
                  <w:sz w:val="18"/>
                  <w:szCs w:val="18"/>
                  <w:lang w:eastAsia="ja-JP"/>
                  <w:rPrChange w:id="457" w:author="Masahiro Takano (鷹野 雅弘)" w:date="2022-10-31T11:41: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明朝" w:hAnsi="Arial"/>
                <w:sz w:val="18"/>
                <w:lang w:eastAsia="ja-JP"/>
              </w:rPr>
            </w:pPr>
            <w:ins w:id="45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60" w:author="Masahiro Takano (鷹野 雅弘)" w:date="2022-10-17T14:31:00Z"/>
                <w:rFonts w:ascii="Arial" w:eastAsia="ＭＳ ゴシック" w:hAnsi="Arial"/>
                <w:sz w:val="18"/>
                <w:lang w:eastAsia="ja-JP"/>
              </w:rPr>
            </w:pPr>
            <w:ins w:id="46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sz w:val="18"/>
                <w:lang w:eastAsia="ja-JP"/>
              </w:rPr>
            </w:pPr>
            <w:ins w:id="46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明朝" w:hAnsi="Arial"/>
                <w:sz w:val="18"/>
                <w:lang w:eastAsia="ja-JP"/>
              </w:rPr>
            </w:pPr>
            <w:ins w:id="465" w:author="Masahiro Takano (鷹野 雅弘)" w:date="2022-10-17T14:31:00Z">
              <w:r w:rsidRPr="00DD049C">
                <w:rPr>
                  <w:rFonts w:ascii="Arial" w:eastAsia="ＭＳ 明朝" w:hAnsi="Arial"/>
                  <w:sz w:val="18"/>
                  <w:lang w:eastAsia="ja-JP"/>
                </w:rPr>
                <w:t>-</w:t>
              </w:r>
            </w:ins>
          </w:p>
        </w:tc>
      </w:tr>
      <w:tr w:rsidR="00DD049C" w:rsidRPr="00DD049C" w14:paraId="2FEE4ADD" w14:textId="77777777" w:rsidTr="00F04696">
        <w:trPr>
          <w:ins w:id="46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72B9B51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明朝" w:hAnsi="Arial"/>
                <w:sz w:val="18"/>
                <w:lang w:eastAsia="ja-JP"/>
              </w:rPr>
            </w:pPr>
            <w:ins w:id="468" w:author="Masahiro Takano (鷹野 雅弘)" w:date="2022-10-17T14:31:00Z">
              <w:r w:rsidRPr="00DD049C">
                <w:rPr>
                  <w:rFonts w:ascii="Arial" w:eastAsia="ＭＳ 明朝" w:hAnsi="Arial"/>
                  <w:sz w:val="18"/>
                  <w:lang w:eastAsia="ja-JP"/>
                </w:rPr>
                <w:t>2</w:t>
              </w:r>
            </w:ins>
            <w:ins w:id="469" w:author="Masahiro Takano (鷹野 雅弘)" w:date="2022-10-18T19:43:00Z">
              <w:r w:rsidR="002C1C5B">
                <w:rPr>
                  <w:rFonts w:ascii="Arial" w:eastAsia="ＭＳ 明朝" w:hAnsi="Arial"/>
                  <w:sz w:val="18"/>
                  <w:lang w:eastAsia="ja-JP"/>
                </w:rPr>
                <w:t>-</w:t>
              </w:r>
            </w:ins>
            <w:ins w:id="470" w:author="Masahiro Takano (鷹野 雅弘)" w:date="2022-10-31T11:22:00Z">
              <w:r w:rsidR="00200C60">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3D565FB8" w:rsidR="00DD049C" w:rsidRPr="001D6BD3" w:rsidRDefault="002C1C5B" w:rsidP="00DD049C">
            <w:pPr>
              <w:keepNext/>
              <w:keepLines/>
              <w:overflowPunct w:val="0"/>
              <w:autoSpaceDE w:val="0"/>
              <w:autoSpaceDN w:val="0"/>
              <w:adjustRightInd w:val="0"/>
              <w:spacing w:after="0"/>
              <w:textAlignment w:val="baseline"/>
              <w:rPr>
                <w:ins w:id="471" w:author="Masahiro Takano (鷹野 雅弘)" w:date="2022-10-17T14:31:00Z"/>
                <w:rFonts w:ascii="Arial" w:eastAsia="ＭＳ 明朝" w:hAnsi="Arial" w:cs="Arial"/>
                <w:sz w:val="18"/>
                <w:szCs w:val="18"/>
                <w:lang w:eastAsia="ja-JP"/>
                <w:rPrChange w:id="472" w:author="Masahiro Takano (鷹野 雅弘)" w:date="2022-10-31T11:41:00Z">
                  <w:rPr>
                    <w:ins w:id="473" w:author="Masahiro Takano (鷹野 雅弘)" w:date="2022-10-17T14:31:00Z"/>
                    <w:rFonts w:ascii="Arial" w:eastAsia="ＭＳ 明朝" w:hAnsi="Arial"/>
                    <w:sz w:val="18"/>
                    <w:lang w:eastAsia="ja-JP"/>
                  </w:rPr>
                </w:rPrChange>
              </w:rPr>
            </w:pPr>
            <w:ins w:id="474" w:author="Masahiro Takano (鷹野 雅弘)" w:date="2022-10-18T19:43:00Z">
              <w:r w:rsidRPr="001D6BD3">
                <w:rPr>
                  <w:rFonts w:ascii="Arial" w:eastAsia="ＭＳ 明朝" w:hAnsi="Arial" w:cs="Arial"/>
                  <w:sz w:val="18"/>
                  <w:szCs w:val="18"/>
                  <w:lang w:eastAsia="ja-JP"/>
                  <w:rPrChange w:id="475" w:author="Masahiro Takano (鷹野 雅弘)" w:date="2022-10-31T11:41:00Z">
                    <w:rPr>
                      <w:rFonts w:ascii="Arial" w:eastAsia="ＭＳ 明朝" w:hAnsi="Arial"/>
                      <w:sz w:val="18"/>
                      <w:lang w:eastAsia="ja-JP"/>
                    </w:rPr>
                  </w:rPrChange>
                </w:rPr>
                <w:t>Steps 1 to 1</w:t>
              </w:r>
            </w:ins>
            <w:ins w:id="476" w:author="Masahiro Takano (鷹野 雅弘)" w:date="2022-10-31T11:22:00Z">
              <w:r w:rsidR="00200C60" w:rsidRPr="001D6BD3">
                <w:rPr>
                  <w:rFonts w:ascii="Arial" w:eastAsia="ＭＳ 明朝" w:hAnsi="Arial" w:cs="Arial"/>
                  <w:sz w:val="18"/>
                  <w:szCs w:val="18"/>
                  <w:lang w:eastAsia="ja-JP"/>
                </w:rPr>
                <w:t>9a1</w:t>
              </w:r>
            </w:ins>
            <w:ins w:id="477" w:author="Masahiro Takano (鷹野 雅弘)" w:date="2022-10-18T19:43:00Z">
              <w:r w:rsidRPr="001D6BD3">
                <w:rPr>
                  <w:rFonts w:ascii="Arial" w:eastAsia="ＭＳ 明朝" w:hAnsi="Arial" w:cs="Arial"/>
                  <w:sz w:val="18"/>
                  <w:szCs w:val="18"/>
                  <w:lang w:eastAsia="ja-JP"/>
                  <w:rPrChange w:id="478" w:author="Masahiro Takano (鷹野 雅弘)" w:date="2022-10-31T11:41:00Z">
                    <w:rPr>
                      <w:rFonts w:ascii="Arial" w:eastAsia="ＭＳ 明朝" w:hAnsi="Arial"/>
                      <w:sz w:val="18"/>
                      <w:lang w:eastAsia="ja-JP"/>
                    </w:rPr>
                  </w:rPrChange>
                </w:rPr>
                <w:t xml:space="preserve"> of</w:t>
              </w:r>
            </w:ins>
            <w:ins w:id="479" w:author="Masahiro Takano (鷹野 雅弘)" w:date="2022-10-17T18:44:00Z">
              <w:r w:rsidR="00A463CD" w:rsidRPr="001D6BD3">
                <w:rPr>
                  <w:rFonts w:ascii="Arial" w:eastAsia="ＭＳ 明朝" w:hAnsi="Arial" w:cs="Arial"/>
                  <w:kern w:val="2"/>
                  <w:sz w:val="18"/>
                  <w:szCs w:val="18"/>
                  <w:lang w:eastAsia="ja-JP"/>
                  <w:rPrChange w:id="480" w:author="Masahiro Takano (鷹野 雅弘)" w:date="2022-10-31T11:41:00Z">
                    <w:rPr>
                      <w:rFonts w:ascii="Arial" w:eastAsia="ＭＳ 明朝" w:hAnsi="Arial"/>
                      <w:kern w:val="2"/>
                      <w:sz w:val="18"/>
                      <w:lang w:eastAsia="ja-JP"/>
                    </w:rPr>
                  </w:rPrChange>
                </w:rPr>
                <w:t xml:space="preserve"> registration procedure </w:t>
              </w:r>
            </w:ins>
            <w:ins w:id="481" w:author="Masahiro Takano (鷹野 雅弘)" w:date="2022-10-17T14:31:00Z">
              <w:r w:rsidR="00DD049C" w:rsidRPr="001D6BD3">
                <w:rPr>
                  <w:rFonts w:ascii="Arial" w:eastAsia="ＭＳ 明朝" w:hAnsi="Arial" w:cs="Arial"/>
                  <w:kern w:val="2"/>
                  <w:sz w:val="18"/>
                  <w:szCs w:val="18"/>
                  <w:lang w:eastAsia="ja-JP"/>
                  <w:rPrChange w:id="482" w:author="Masahiro Takano (鷹野 雅弘)" w:date="2022-10-31T11:41:00Z">
                    <w:rPr>
                      <w:rFonts w:ascii="Arial" w:eastAsia="ＭＳ 明朝" w:hAnsi="Arial"/>
                      <w:kern w:val="2"/>
                      <w:sz w:val="18"/>
                      <w:lang w:eastAsia="ja-JP"/>
                    </w:rPr>
                  </w:rPrChange>
                </w:rPr>
                <w:t xml:space="preserve">described in TS </w:t>
              </w:r>
              <w:r w:rsidR="00DD049C" w:rsidRPr="001D6BD3">
                <w:rPr>
                  <w:rFonts w:ascii="Arial" w:eastAsia="ＭＳ 明朝" w:hAnsi="Arial" w:cs="Arial"/>
                  <w:sz w:val="18"/>
                  <w:szCs w:val="18"/>
                  <w:lang w:eastAsia="ja-JP"/>
                  <w:rPrChange w:id="483" w:author="Masahiro Takano (鷹野 雅弘)" w:date="2022-10-31T11:41:00Z">
                    <w:rPr>
                      <w:rFonts w:ascii="Arial" w:eastAsia="ＭＳ 明朝" w:hAnsi="Arial"/>
                      <w:sz w:val="18"/>
                      <w:lang w:eastAsia="ja-JP"/>
                    </w:rPr>
                  </w:rPrChange>
                </w:rPr>
                <w:t>38.508-1 [4]</w:t>
              </w:r>
              <w:r w:rsidR="00DD049C" w:rsidRPr="001D6BD3">
                <w:rPr>
                  <w:rFonts w:ascii="Arial" w:eastAsia="ＭＳ 明朝" w:hAnsi="Arial" w:cs="Arial"/>
                  <w:kern w:val="2"/>
                  <w:sz w:val="18"/>
                  <w:szCs w:val="18"/>
                  <w:lang w:eastAsia="ja-JP"/>
                  <w:rPrChange w:id="484" w:author="Masahiro Takano (鷹野 雅弘)" w:date="2022-10-31T11:41:00Z">
                    <w:rPr>
                      <w:rFonts w:ascii="Arial" w:eastAsia="ＭＳ 明朝" w:hAnsi="Arial"/>
                      <w:kern w:val="2"/>
                      <w:sz w:val="18"/>
                      <w:lang w:eastAsia="ja-JP"/>
                    </w:rPr>
                  </w:rPrChange>
                </w:rPr>
                <w:t xml:space="preserve"> Table 4.5.2.2-2 are performed </w:t>
              </w:r>
            </w:ins>
            <w:ins w:id="485" w:author="Masahiro Takano (鷹野 雅弘)" w:date="2022-10-18T19:32:00Z">
              <w:r w:rsidR="00270EEB" w:rsidRPr="001D6BD3">
                <w:rPr>
                  <w:rFonts w:ascii="Arial" w:hAnsi="Arial" w:cs="Arial"/>
                  <w:kern w:val="2"/>
                  <w:sz w:val="18"/>
                  <w:szCs w:val="18"/>
                  <w:lang w:eastAsia="zh-CN"/>
                  <w:rPrChange w:id="486" w:author="Masahiro Takano (鷹野 雅弘)" w:date="2022-10-31T11:41:00Z">
                    <w:rPr>
                      <w:kern w:val="2"/>
                      <w:lang w:eastAsia="zh-CN"/>
                    </w:rPr>
                  </w:rPrChange>
                </w:rPr>
                <w:t>with “connected without release”</w:t>
              </w:r>
            </w:ins>
            <w:ins w:id="487" w:author="Masahiro Takano (鷹野 雅弘)" w:date="2022-10-18T19:53:00Z">
              <w:r w:rsidRPr="001D6BD3">
                <w:rPr>
                  <w:rFonts w:ascii="Arial" w:hAnsi="Arial" w:cs="Arial"/>
                  <w:kern w:val="2"/>
                  <w:sz w:val="18"/>
                  <w:szCs w:val="18"/>
                  <w:lang w:eastAsia="zh-CN"/>
                  <w:rPrChange w:id="488" w:author="Masahiro Takano (鷹野 雅弘)" w:date="2022-10-31T11:41:00Z">
                    <w:rPr>
                      <w:kern w:val="2"/>
                      <w:lang w:eastAsia="zh-CN"/>
                    </w:rPr>
                  </w:rPrChange>
                </w:rPr>
                <w:t xml:space="preserve"> and IMS PDU session establishment and IMS registration procedure need to be performed on NR Cell 13.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DD049C" w:rsidRDefault="00DD049C" w:rsidP="00DD049C">
            <w:pPr>
              <w:keepNext/>
              <w:keepLines/>
              <w:overflowPunct w:val="0"/>
              <w:autoSpaceDE w:val="0"/>
              <w:autoSpaceDN w:val="0"/>
              <w:adjustRightInd w:val="0"/>
              <w:spacing w:after="0"/>
              <w:jc w:val="center"/>
              <w:textAlignment w:val="baseline"/>
              <w:rPr>
                <w:ins w:id="489" w:author="Masahiro Takano (鷹野 雅弘)" w:date="2022-10-17T14:31:00Z"/>
                <w:rFonts w:ascii="Arial" w:eastAsia="ＭＳ 明朝" w:hAnsi="Arial"/>
                <w:sz w:val="18"/>
                <w:lang w:eastAsia="ja-JP"/>
              </w:rPr>
            </w:pPr>
            <w:ins w:id="490"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DD049C" w:rsidRDefault="00DD049C" w:rsidP="00DD049C">
            <w:pPr>
              <w:keepNext/>
              <w:keepLines/>
              <w:overflowPunct w:val="0"/>
              <w:autoSpaceDE w:val="0"/>
              <w:autoSpaceDN w:val="0"/>
              <w:adjustRightInd w:val="0"/>
              <w:spacing w:after="0"/>
              <w:textAlignment w:val="baseline"/>
              <w:rPr>
                <w:ins w:id="491" w:author="Masahiro Takano (鷹野 雅弘)" w:date="2022-10-17T14:31:00Z"/>
                <w:rFonts w:ascii="Arial" w:eastAsia="ＭＳ 明朝" w:hAnsi="Arial"/>
                <w:sz w:val="18"/>
                <w:lang w:eastAsia="ja-JP"/>
              </w:rPr>
            </w:pPr>
            <w:ins w:id="492"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DD049C" w:rsidRDefault="00DD049C" w:rsidP="00DD049C">
            <w:pPr>
              <w:keepNext/>
              <w:keepLines/>
              <w:overflowPunct w:val="0"/>
              <w:autoSpaceDE w:val="0"/>
              <w:autoSpaceDN w:val="0"/>
              <w:adjustRightInd w:val="0"/>
              <w:spacing w:after="0"/>
              <w:jc w:val="center"/>
              <w:textAlignment w:val="baseline"/>
              <w:rPr>
                <w:ins w:id="493" w:author="Masahiro Takano (鷹野 雅弘)" w:date="2022-10-17T14:31:00Z"/>
                <w:rFonts w:ascii="Arial" w:eastAsia="ＭＳ ゴシック" w:hAnsi="Arial"/>
                <w:sz w:val="18"/>
                <w:lang w:eastAsia="ja-JP"/>
              </w:rPr>
            </w:pPr>
            <w:ins w:id="494"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DD049C" w:rsidRDefault="00DD049C" w:rsidP="00DD049C">
            <w:pPr>
              <w:keepNext/>
              <w:keepLines/>
              <w:overflowPunct w:val="0"/>
              <w:autoSpaceDE w:val="0"/>
              <w:autoSpaceDN w:val="0"/>
              <w:adjustRightInd w:val="0"/>
              <w:spacing w:after="0"/>
              <w:jc w:val="center"/>
              <w:textAlignment w:val="baseline"/>
              <w:rPr>
                <w:ins w:id="495" w:author="Masahiro Takano (鷹野 雅弘)" w:date="2022-10-17T14:31:00Z"/>
                <w:rFonts w:ascii="Arial" w:eastAsia="ＭＳ ゴシック" w:hAnsi="Arial"/>
                <w:sz w:val="18"/>
                <w:lang w:eastAsia="ja-JP"/>
              </w:rPr>
            </w:pPr>
            <w:ins w:id="496" w:author="Masahiro Takano (鷹野 雅弘)" w:date="2022-10-17T14:31:00Z">
              <w:r w:rsidRPr="00DD049C">
                <w:rPr>
                  <w:rFonts w:ascii="Arial" w:eastAsia="ＭＳ ゴシック" w:hAnsi="Arial"/>
                  <w:sz w:val="18"/>
                  <w:lang w:eastAsia="ja-JP"/>
                </w:rPr>
                <w:t>-</w:t>
              </w:r>
            </w:ins>
          </w:p>
        </w:tc>
      </w:tr>
      <w:tr w:rsidR="00DD049C" w:rsidRPr="00DD049C" w14:paraId="239E881A" w14:textId="77777777" w:rsidTr="00113A5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7" w:author="Masahiro Takano (鷹野 雅弘)" w:date="2022-10-17T18:58: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9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499" w:author="Masahiro Takano (鷹野 雅弘)" w:date="2022-10-17T18:58:00Z">
              <w:tcPr>
                <w:tcW w:w="533" w:type="dxa"/>
                <w:tcBorders>
                  <w:top w:val="single" w:sz="4" w:space="0" w:color="auto"/>
                  <w:left w:val="single" w:sz="4" w:space="0" w:color="auto"/>
                  <w:bottom w:val="single" w:sz="4" w:space="0" w:color="auto"/>
                  <w:right w:val="single" w:sz="4" w:space="0" w:color="auto"/>
                </w:tcBorders>
                <w:hideMark/>
              </w:tcPr>
            </w:tcPrChange>
          </w:tcPr>
          <w:p w14:paraId="63BAD9D3" w14:textId="155D094A" w:rsidR="00DD049C" w:rsidRPr="00DD049C" w:rsidRDefault="00200C60" w:rsidP="00DD049C">
            <w:pPr>
              <w:keepNext/>
              <w:keepLines/>
              <w:overflowPunct w:val="0"/>
              <w:autoSpaceDE w:val="0"/>
              <w:autoSpaceDN w:val="0"/>
              <w:adjustRightInd w:val="0"/>
              <w:spacing w:after="0"/>
              <w:jc w:val="center"/>
              <w:textAlignment w:val="baseline"/>
              <w:rPr>
                <w:ins w:id="500" w:author="Masahiro Takano (鷹野 雅弘)" w:date="2022-10-17T14:31:00Z"/>
                <w:rFonts w:ascii="Arial" w:eastAsia="ＭＳ 明朝" w:hAnsi="Arial"/>
                <w:sz w:val="18"/>
                <w:lang w:eastAsia="ja-JP"/>
              </w:rPr>
            </w:pPr>
            <w:ins w:id="501" w:author="Masahiro Takano (鷹野 雅弘)" w:date="2022-10-31T11:23:00Z">
              <w:r>
                <w:rPr>
                  <w:rFonts w:ascii="Arial" w:eastAsia="ＭＳ 明朝" w:hAnsi="Arial"/>
                  <w:sz w:val="18"/>
                  <w:lang w:eastAsia="ja-JP"/>
                </w:rPr>
                <w:t>21</w:t>
              </w:r>
            </w:ins>
            <w:ins w:id="502" w:author="Masahiro Takano (鷹野 雅弘)" w:date="2022-10-18T19:33:00Z">
              <w:r w:rsidR="00270EEB">
                <w:rPr>
                  <w:rFonts w:ascii="Arial" w:eastAsia="ＭＳ 明朝" w:hAnsi="Arial"/>
                  <w:sz w:val="18"/>
                  <w:lang w:eastAsia="ja-JP"/>
                </w:rPr>
                <w:t>-</w:t>
              </w:r>
            </w:ins>
            <w:ins w:id="503" w:author="Masahiro Takano (鷹野 雅弘)" w:date="2022-10-31T11:23:00Z">
              <w:r>
                <w:rPr>
                  <w:rFonts w:ascii="Arial" w:eastAsia="ＭＳ 明朝" w:hAnsi="Arial"/>
                  <w:sz w:val="18"/>
                  <w:lang w:eastAsia="ja-JP"/>
                </w:rPr>
                <w:t>33</w:t>
              </w:r>
            </w:ins>
          </w:p>
        </w:tc>
        <w:tc>
          <w:tcPr>
            <w:tcW w:w="3966" w:type="dxa"/>
            <w:tcBorders>
              <w:top w:val="single" w:sz="4" w:space="0" w:color="auto"/>
              <w:left w:val="single" w:sz="4" w:space="0" w:color="auto"/>
              <w:bottom w:val="single" w:sz="4" w:space="0" w:color="auto"/>
              <w:right w:val="single" w:sz="4" w:space="0" w:color="auto"/>
            </w:tcBorders>
            <w:tcPrChange w:id="504" w:author="Masahiro Takano (鷹野 雅弘)" w:date="2022-10-17T18:58:00Z">
              <w:tcPr>
                <w:tcW w:w="3966" w:type="dxa"/>
                <w:tcBorders>
                  <w:top w:val="single" w:sz="4" w:space="0" w:color="auto"/>
                  <w:left w:val="single" w:sz="4" w:space="0" w:color="auto"/>
                  <w:bottom w:val="single" w:sz="4" w:space="0" w:color="auto"/>
                  <w:right w:val="single" w:sz="4" w:space="0" w:color="auto"/>
                </w:tcBorders>
              </w:tcPr>
            </w:tcPrChange>
          </w:tcPr>
          <w:p w14:paraId="12434FD1" w14:textId="143A123E" w:rsidR="00DD049C" w:rsidRPr="001D6BD3" w:rsidRDefault="00113A58" w:rsidP="00DD049C">
            <w:pPr>
              <w:keepNext/>
              <w:keepLines/>
              <w:overflowPunct w:val="0"/>
              <w:autoSpaceDE w:val="0"/>
              <w:autoSpaceDN w:val="0"/>
              <w:adjustRightInd w:val="0"/>
              <w:spacing w:after="0"/>
              <w:textAlignment w:val="baseline"/>
              <w:rPr>
                <w:ins w:id="505" w:author="Masahiro Takano (鷹野 雅弘)" w:date="2022-10-17T14:31:00Z"/>
                <w:rFonts w:ascii="Arial" w:eastAsia="ＭＳ 明朝" w:hAnsi="Arial" w:cs="Arial"/>
                <w:sz w:val="18"/>
                <w:szCs w:val="18"/>
                <w:lang w:eastAsia="ja-JP"/>
                <w:rPrChange w:id="506" w:author="Masahiro Takano (鷹野 雅弘)" w:date="2022-10-31T11:41:00Z">
                  <w:rPr>
                    <w:ins w:id="507" w:author="Masahiro Takano (鷹野 雅弘)" w:date="2022-10-17T14:31:00Z"/>
                    <w:rFonts w:ascii="Arial" w:eastAsia="ＭＳ 明朝" w:hAnsi="Arial"/>
                    <w:sz w:val="18"/>
                    <w:lang w:eastAsia="ja-JP"/>
                  </w:rPr>
                </w:rPrChange>
              </w:rPr>
            </w:pPr>
            <w:ins w:id="508" w:author="Masahiro Takano (鷹野 雅弘)" w:date="2022-10-17T19:00:00Z">
              <w:r w:rsidRPr="001D6BD3">
                <w:rPr>
                  <w:rFonts w:ascii="Arial" w:eastAsia="ＭＳ 明朝" w:hAnsi="Arial" w:cs="Arial"/>
                  <w:sz w:val="18"/>
                  <w:szCs w:val="18"/>
                  <w:lang w:eastAsia="ja-JP"/>
                  <w:rPrChange w:id="509" w:author="Masahiro Takano (鷹野 雅弘)" w:date="2022-10-31T11:41:00Z">
                    <w:rPr>
                      <w:rFonts w:ascii="Arial" w:eastAsia="ＭＳ 明朝" w:hAnsi="Arial"/>
                      <w:sz w:val="18"/>
                      <w:lang w:eastAsia="ja-JP"/>
                    </w:rPr>
                  </w:rPrChange>
                </w:rPr>
                <w:t>Steps 1 to 13 of expected sequence as defined in TS 34.229-5 [41] are performed for initiating an MTSI MO speech call</w:t>
              </w:r>
            </w:ins>
          </w:p>
        </w:tc>
        <w:tc>
          <w:tcPr>
            <w:tcW w:w="709" w:type="dxa"/>
            <w:tcBorders>
              <w:top w:val="single" w:sz="4" w:space="0" w:color="auto"/>
              <w:left w:val="single" w:sz="4" w:space="0" w:color="auto"/>
              <w:bottom w:val="single" w:sz="4" w:space="0" w:color="auto"/>
              <w:right w:val="single" w:sz="4" w:space="0" w:color="auto"/>
            </w:tcBorders>
            <w:tcPrChange w:id="510" w:author="Masahiro Takano (鷹野 雅弘)" w:date="2022-10-17T18:58:00Z">
              <w:tcPr>
                <w:tcW w:w="709" w:type="dxa"/>
                <w:tcBorders>
                  <w:top w:val="single" w:sz="4" w:space="0" w:color="auto"/>
                  <w:left w:val="single" w:sz="4" w:space="0" w:color="auto"/>
                  <w:bottom w:val="single" w:sz="4" w:space="0" w:color="auto"/>
                  <w:right w:val="single" w:sz="4" w:space="0" w:color="auto"/>
                </w:tcBorders>
              </w:tcPr>
            </w:tcPrChange>
          </w:tcPr>
          <w:p w14:paraId="3B59C870" w14:textId="59DE8C1D" w:rsidR="00DD049C" w:rsidRPr="00DD049C" w:rsidRDefault="00113A58" w:rsidP="00DD049C">
            <w:pPr>
              <w:keepNext/>
              <w:keepLines/>
              <w:overflowPunct w:val="0"/>
              <w:autoSpaceDE w:val="0"/>
              <w:autoSpaceDN w:val="0"/>
              <w:adjustRightInd w:val="0"/>
              <w:spacing w:after="0"/>
              <w:jc w:val="center"/>
              <w:textAlignment w:val="baseline"/>
              <w:rPr>
                <w:ins w:id="511" w:author="Masahiro Takano (鷹野 雅弘)" w:date="2022-10-17T14:31:00Z"/>
                <w:rFonts w:ascii="Arial" w:eastAsia="ＭＳ 明朝" w:hAnsi="Arial"/>
                <w:sz w:val="18"/>
                <w:lang w:eastAsia="ja-JP"/>
              </w:rPr>
            </w:pPr>
            <w:ins w:id="512" w:author="Masahiro Takano (鷹野 雅弘)" w:date="2022-10-17T18:58:00Z">
              <w:r>
                <w:rPr>
                  <w:rFonts w:ascii="Arial" w:eastAsia="ＭＳ 明朝"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513" w:author="Masahiro Takano (鷹野 雅弘)" w:date="2022-10-17T18:58:00Z">
              <w:tcPr>
                <w:tcW w:w="2975" w:type="dxa"/>
                <w:tcBorders>
                  <w:top w:val="single" w:sz="4" w:space="0" w:color="auto"/>
                  <w:left w:val="single" w:sz="4" w:space="0" w:color="auto"/>
                  <w:bottom w:val="single" w:sz="4" w:space="0" w:color="auto"/>
                  <w:right w:val="single" w:sz="4" w:space="0" w:color="auto"/>
                </w:tcBorders>
              </w:tcPr>
            </w:tcPrChange>
          </w:tcPr>
          <w:p w14:paraId="731FE558" w14:textId="49B2156B" w:rsidR="00DD049C" w:rsidRPr="00DD049C" w:rsidRDefault="00113A58" w:rsidP="00F041A6">
            <w:pPr>
              <w:keepNext/>
              <w:keepLines/>
              <w:overflowPunct w:val="0"/>
              <w:autoSpaceDE w:val="0"/>
              <w:autoSpaceDN w:val="0"/>
              <w:adjustRightInd w:val="0"/>
              <w:spacing w:after="0"/>
              <w:textAlignment w:val="baseline"/>
              <w:rPr>
                <w:ins w:id="514" w:author="Masahiro Takano (鷹野 雅弘)" w:date="2022-10-17T14:31:00Z"/>
                <w:rFonts w:ascii="Arial" w:eastAsia="游明朝" w:hAnsi="Arial"/>
                <w:iCs/>
                <w:sz w:val="18"/>
                <w:lang w:eastAsia="ja-JP"/>
              </w:rPr>
            </w:pPr>
            <w:ins w:id="515" w:author="Masahiro Takano (鷹野 雅弘)" w:date="2022-10-17T18: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516" w:author="Masahiro Takano (鷹野 雅弘)" w:date="2022-10-17T18:58:00Z">
              <w:tcPr>
                <w:tcW w:w="567" w:type="dxa"/>
                <w:tcBorders>
                  <w:top w:val="single" w:sz="4" w:space="0" w:color="auto"/>
                  <w:left w:val="single" w:sz="4" w:space="0" w:color="auto"/>
                  <w:bottom w:val="single" w:sz="4" w:space="0" w:color="auto"/>
                  <w:right w:val="single" w:sz="4" w:space="0" w:color="auto"/>
                </w:tcBorders>
                <w:hideMark/>
              </w:tcPr>
            </w:tcPrChange>
          </w:tcPr>
          <w:p w14:paraId="29AE5915" w14:textId="77777777" w:rsidR="00DD049C" w:rsidRPr="00DD049C" w:rsidRDefault="00DD049C" w:rsidP="00DD049C">
            <w:pPr>
              <w:keepNext/>
              <w:keepLines/>
              <w:overflowPunct w:val="0"/>
              <w:autoSpaceDE w:val="0"/>
              <w:autoSpaceDN w:val="0"/>
              <w:adjustRightInd w:val="0"/>
              <w:spacing w:after="0"/>
              <w:jc w:val="center"/>
              <w:textAlignment w:val="baseline"/>
              <w:rPr>
                <w:ins w:id="517" w:author="Masahiro Takano (鷹野 雅弘)" w:date="2022-10-17T14:31:00Z"/>
                <w:rFonts w:ascii="Arial" w:eastAsia="ＭＳ ゴシック" w:hAnsi="Arial"/>
                <w:sz w:val="18"/>
                <w:lang w:eastAsia="ja-JP"/>
              </w:rPr>
            </w:pPr>
            <w:ins w:id="518"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519" w:author="Masahiro Takano (鷹野 雅弘)" w:date="2022-10-17T18:58:00Z">
              <w:tcPr>
                <w:tcW w:w="850" w:type="dxa"/>
                <w:tcBorders>
                  <w:top w:val="single" w:sz="4" w:space="0" w:color="auto"/>
                  <w:left w:val="single" w:sz="4" w:space="0" w:color="auto"/>
                  <w:bottom w:val="single" w:sz="4" w:space="0" w:color="auto"/>
                  <w:right w:val="single" w:sz="4" w:space="0" w:color="auto"/>
                </w:tcBorders>
                <w:hideMark/>
              </w:tcPr>
            </w:tcPrChange>
          </w:tcPr>
          <w:p w14:paraId="209C34B3" w14:textId="77777777" w:rsidR="00DD049C" w:rsidRPr="00DD049C" w:rsidRDefault="00DD049C" w:rsidP="00DD049C">
            <w:pPr>
              <w:keepNext/>
              <w:keepLines/>
              <w:overflowPunct w:val="0"/>
              <w:autoSpaceDE w:val="0"/>
              <w:autoSpaceDN w:val="0"/>
              <w:adjustRightInd w:val="0"/>
              <w:spacing w:after="0"/>
              <w:jc w:val="center"/>
              <w:textAlignment w:val="baseline"/>
              <w:rPr>
                <w:ins w:id="520" w:author="Masahiro Takano (鷹野 雅弘)" w:date="2022-10-17T14:31:00Z"/>
                <w:rFonts w:ascii="Arial" w:eastAsia="ＭＳ ゴシック" w:hAnsi="Arial"/>
                <w:sz w:val="18"/>
                <w:lang w:eastAsia="ja-JP"/>
              </w:rPr>
            </w:pPr>
            <w:ins w:id="521" w:author="Masahiro Takano (鷹野 雅弘)" w:date="2022-10-17T14:31:00Z">
              <w:r w:rsidRPr="00DD049C">
                <w:rPr>
                  <w:rFonts w:ascii="Arial" w:eastAsia="ＭＳ ゴシック" w:hAnsi="Arial"/>
                  <w:sz w:val="18"/>
                  <w:lang w:eastAsia="ja-JP"/>
                </w:rPr>
                <w:t>-</w:t>
              </w:r>
            </w:ins>
          </w:p>
        </w:tc>
      </w:tr>
      <w:tr w:rsidR="003862E0" w:rsidRPr="00DD049C" w14:paraId="51C53F72" w14:textId="77777777" w:rsidTr="00113A58">
        <w:trPr>
          <w:ins w:id="522"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2B9C3DDB" w:rsidR="003862E0" w:rsidRDefault="003862E0" w:rsidP="003862E0">
            <w:pPr>
              <w:keepNext/>
              <w:keepLines/>
              <w:overflowPunct w:val="0"/>
              <w:autoSpaceDE w:val="0"/>
              <w:autoSpaceDN w:val="0"/>
              <w:adjustRightInd w:val="0"/>
              <w:spacing w:after="0"/>
              <w:jc w:val="center"/>
              <w:textAlignment w:val="baseline"/>
              <w:rPr>
                <w:ins w:id="523" w:author="Masahiro Takano (鷹野 雅弘)" w:date="2022-10-17T18:59:00Z"/>
                <w:rFonts w:ascii="Arial" w:eastAsia="ＭＳ 明朝" w:hAnsi="Arial"/>
                <w:sz w:val="18"/>
                <w:lang w:eastAsia="ja-JP"/>
              </w:rPr>
            </w:pPr>
            <w:ins w:id="524" w:author="Masahiro Takano (鷹野 雅弘)" w:date="2022-10-18T19:43:00Z">
              <w:r>
                <w:rPr>
                  <w:rFonts w:ascii="Arial" w:eastAsia="ＭＳ 明朝" w:hAnsi="Arial"/>
                  <w:sz w:val="18"/>
                  <w:lang w:eastAsia="ja-JP"/>
                </w:rPr>
                <w:t>3</w:t>
              </w:r>
            </w:ins>
            <w:ins w:id="525" w:author="Masahiro Takano (鷹野 雅弘)" w:date="2022-10-31T11:23:00Z">
              <w:r>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3862E0" w:rsidRPr="001D6BD3" w:rsidRDefault="003862E0" w:rsidP="003862E0">
            <w:pPr>
              <w:keepNext/>
              <w:keepLines/>
              <w:overflowPunct w:val="0"/>
              <w:autoSpaceDE w:val="0"/>
              <w:autoSpaceDN w:val="0"/>
              <w:adjustRightInd w:val="0"/>
              <w:spacing w:after="0"/>
              <w:textAlignment w:val="baseline"/>
              <w:rPr>
                <w:ins w:id="526" w:author="Masahiro Takano (鷹野 雅弘)" w:date="2022-10-17T18:59:00Z"/>
                <w:rFonts w:ascii="Arial" w:eastAsia="ＭＳ 明朝" w:hAnsi="Arial" w:cs="Arial"/>
                <w:sz w:val="18"/>
                <w:szCs w:val="18"/>
                <w:lang w:eastAsia="ja-JP"/>
                <w:rPrChange w:id="527" w:author="Masahiro Takano (鷹野 雅弘)" w:date="2022-10-31T11:41:00Z">
                  <w:rPr>
                    <w:ins w:id="528" w:author="Masahiro Takano (鷹野 雅弘)" w:date="2022-10-17T18:59:00Z"/>
                    <w:rFonts w:ascii="Arial" w:eastAsia="ＭＳ 明朝" w:hAnsi="Arial"/>
                    <w:sz w:val="18"/>
                    <w:lang w:eastAsia="ja-JP"/>
                  </w:rPr>
                </w:rPrChange>
              </w:rPr>
            </w:pPr>
            <w:ins w:id="529" w:author="Masahiro Takano (鷹野 雅弘)" w:date="2022-10-17T19:02:00Z">
              <w:r w:rsidRPr="001D6BD3">
                <w:rPr>
                  <w:rFonts w:ascii="Arial" w:eastAsia="ＭＳ 明朝" w:hAnsi="Arial" w:cs="Arial"/>
                  <w:sz w:val="18"/>
                  <w:szCs w:val="18"/>
                  <w:lang w:eastAsia="ja-JP"/>
                  <w:rPrChange w:id="530" w:author="Masahiro Takano (鷹野 雅弘)" w:date="2022-10-31T11:41:00Z">
                    <w:rPr>
                      <w:rFonts w:ascii="Arial" w:eastAsia="ＭＳ 明朝" w:hAnsi="Arial"/>
                      <w:sz w:val="18"/>
                      <w:lang w:eastAsia="ja-JP"/>
                    </w:rPr>
                  </w:rPrChange>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3862E0" w:rsidRDefault="003862E0" w:rsidP="003862E0">
            <w:pPr>
              <w:keepNext/>
              <w:keepLines/>
              <w:overflowPunct w:val="0"/>
              <w:autoSpaceDE w:val="0"/>
              <w:autoSpaceDN w:val="0"/>
              <w:adjustRightInd w:val="0"/>
              <w:spacing w:after="0"/>
              <w:jc w:val="center"/>
              <w:textAlignment w:val="baseline"/>
              <w:rPr>
                <w:ins w:id="531" w:author="Masahiro Takano (鷹野 雅弘)" w:date="2022-10-17T18:59:00Z"/>
                <w:rFonts w:ascii="Arial" w:eastAsia="ＭＳ 明朝" w:hAnsi="Arial"/>
                <w:sz w:val="18"/>
                <w:lang w:eastAsia="ja-JP"/>
              </w:rPr>
            </w:pPr>
            <w:ins w:id="532"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3862E0" w:rsidRPr="00120010" w:rsidRDefault="003862E0" w:rsidP="003862E0">
            <w:pPr>
              <w:pStyle w:val="TAL"/>
              <w:rPr>
                <w:ins w:id="533" w:author="Masahiro Takano (鷹野 雅弘)" w:date="2022-10-17T19:18:00Z"/>
                <w:i/>
              </w:rPr>
            </w:pPr>
            <w:ins w:id="534" w:author="Masahiro Takano (鷹野 雅弘)" w:date="2022-10-17T19:18:00Z">
              <w:r w:rsidRPr="00120010">
                <w:t xml:space="preserve">NR RRC: </w:t>
              </w:r>
              <w:r w:rsidRPr="00120010">
                <w:rPr>
                  <w:i/>
                </w:rPr>
                <w:t>DLInformationTransfer</w:t>
              </w:r>
            </w:ins>
          </w:p>
          <w:p w14:paraId="47DFC51E" w14:textId="59A003BF" w:rsidR="003862E0" w:rsidRDefault="003862E0" w:rsidP="003862E0">
            <w:pPr>
              <w:keepNext/>
              <w:keepLines/>
              <w:overflowPunct w:val="0"/>
              <w:autoSpaceDE w:val="0"/>
              <w:autoSpaceDN w:val="0"/>
              <w:adjustRightInd w:val="0"/>
              <w:spacing w:after="0"/>
              <w:textAlignment w:val="baseline"/>
              <w:rPr>
                <w:ins w:id="535" w:author="Masahiro Takano (鷹野 雅弘)" w:date="2022-10-17T18:59:00Z"/>
                <w:rFonts w:ascii="Arial" w:eastAsia="游明朝" w:hAnsi="Arial"/>
                <w:iCs/>
                <w:sz w:val="18"/>
                <w:lang w:eastAsia="ja-JP"/>
              </w:rPr>
            </w:pPr>
            <w:ins w:id="536"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380F0679" w:rsidR="003862E0" w:rsidRPr="00DD049C" w:rsidRDefault="003862E0" w:rsidP="003862E0">
            <w:pPr>
              <w:keepNext/>
              <w:keepLines/>
              <w:overflowPunct w:val="0"/>
              <w:autoSpaceDE w:val="0"/>
              <w:autoSpaceDN w:val="0"/>
              <w:adjustRightInd w:val="0"/>
              <w:spacing w:after="0"/>
              <w:jc w:val="center"/>
              <w:textAlignment w:val="baseline"/>
              <w:rPr>
                <w:ins w:id="537" w:author="Masahiro Takano (鷹野 雅弘)" w:date="2022-10-17T18:59:00Z"/>
                <w:rFonts w:ascii="Arial" w:eastAsia="ＭＳ ゴシック" w:hAnsi="Arial"/>
                <w:sz w:val="18"/>
                <w:lang w:eastAsia="ja-JP"/>
              </w:rPr>
            </w:pPr>
            <w:ins w:id="538"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33782633" w:rsidR="003862E0" w:rsidRPr="00DD049C" w:rsidRDefault="003862E0" w:rsidP="003862E0">
            <w:pPr>
              <w:keepNext/>
              <w:keepLines/>
              <w:overflowPunct w:val="0"/>
              <w:autoSpaceDE w:val="0"/>
              <w:autoSpaceDN w:val="0"/>
              <w:adjustRightInd w:val="0"/>
              <w:spacing w:after="0"/>
              <w:jc w:val="center"/>
              <w:textAlignment w:val="baseline"/>
              <w:rPr>
                <w:ins w:id="539" w:author="Masahiro Takano (鷹野 雅弘)" w:date="2022-10-17T18:59:00Z"/>
                <w:rFonts w:ascii="Arial" w:eastAsia="ＭＳ ゴシック" w:hAnsi="Arial"/>
                <w:sz w:val="18"/>
                <w:lang w:eastAsia="ja-JP"/>
              </w:rPr>
            </w:pPr>
            <w:ins w:id="540" w:author="Masahiro Takano (鷹野 雅弘)" w:date="2022-11-04T10:19:00Z">
              <w:r w:rsidRPr="00DD049C">
                <w:rPr>
                  <w:rFonts w:ascii="Arial" w:eastAsia="ＭＳ ゴシック" w:hAnsi="Arial"/>
                  <w:sz w:val="18"/>
                  <w:lang w:eastAsia="ja-JP"/>
                </w:rPr>
                <w:t>-</w:t>
              </w:r>
            </w:ins>
          </w:p>
        </w:tc>
      </w:tr>
      <w:tr w:rsidR="003862E0" w:rsidRPr="00DD049C" w14:paraId="3BB829B2" w14:textId="77777777" w:rsidTr="00F04696">
        <w:trPr>
          <w:ins w:id="54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7D35BA71" w:rsidR="003862E0" w:rsidRPr="00DD049C" w:rsidRDefault="003862E0" w:rsidP="003862E0">
            <w:pPr>
              <w:keepNext/>
              <w:keepLines/>
              <w:overflowPunct w:val="0"/>
              <w:autoSpaceDE w:val="0"/>
              <w:autoSpaceDN w:val="0"/>
              <w:adjustRightInd w:val="0"/>
              <w:spacing w:after="0"/>
              <w:jc w:val="center"/>
              <w:textAlignment w:val="baseline"/>
              <w:rPr>
                <w:ins w:id="542" w:author="Masahiro Takano (鷹野 雅弘)" w:date="2022-10-17T14:31:00Z"/>
                <w:rFonts w:ascii="Arial" w:eastAsia="ＭＳ 明朝" w:hAnsi="Arial"/>
                <w:sz w:val="18"/>
                <w:lang w:eastAsia="ja-JP"/>
              </w:rPr>
            </w:pPr>
            <w:ins w:id="543" w:author="Masahiro Takano (鷹野 雅弘)" w:date="2022-10-18T19:43:00Z">
              <w:r>
                <w:rPr>
                  <w:rFonts w:ascii="Arial" w:eastAsia="ＭＳ 明朝" w:hAnsi="Arial"/>
                  <w:sz w:val="18"/>
                  <w:lang w:eastAsia="ja-JP"/>
                </w:rPr>
                <w:t>3</w:t>
              </w:r>
            </w:ins>
            <w:ins w:id="544" w:author="Masahiro Takano (鷹野 雅弘)" w:date="2022-10-31T11:28:00Z">
              <w:r>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4753C665" w:rsidR="003862E0" w:rsidRPr="001D6BD3" w:rsidRDefault="003862E0" w:rsidP="003862E0">
            <w:pPr>
              <w:keepNext/>
              <w:keepLines/>
              <w:overflowPunct w:val="0"/>
              <w:autoSpaceDE w:val="0"/>
              <w:autoSpaceDN w:val="0"/>
              <w:adjustRightInd w:val="0"/>
              <w:spacing w:after="0"/>
              <w:textAlignment w:val="baseline"/>
              <w:rPr>
                <w:ins w:id="545" w:author="Masahiro Takano (鷹野 雅弘)" w:date="2022-10-17T14:31:00Z"/>
                <w:rFonts w:ascii="Arial" w:eastAsia="ＭＳ 明朝" w:hAnsi="Arial" w:cs="Arial"/>
                <w:sz w:val="18"/>
                <w:szCs w:val="18"/>
                <w:lang w:eastAsia="ja-JP"/>
                <w:rPrChange w:id="546" w:author="Masahiro Takano (鷹野 雅弘)" w:date="2022-10-31T11:41:00Z">
                  <w:rPr>
                    <w:ins w:id="547" w:author="Masahiro Takano (鷹野 雅弘)" w:date="2022-10-17T14:31:00Z"/>
                    <w:rFonts w:ascii="Arial" w:eastAsia="ＭＳ 明朝" w:hAnsi="Arial"/>
                    <w:sz w:val="18"/>
                    <w:lang w:eastAsia="ja-JP"/>
                  </w:rPr>
                </w:rPrChange>
              </w:rPr>
            </w:pPr>
            <w:ins w:id="548" w:author="Masahiro Takano (鷹野 雅弘)" w:date="2022-10-17T19:38:00Z">
              <w:r w:rsidRPr="001D6BD3">
                <w:rPr>
                  <w:rFonts w:ascii="Arial" w:eastAsia="ＭＳ 明朝" w:hAnsi="Arial" w:cs="Arial"/>
                  <w:sz w:val="18"/>
                  <w:szCs w:val="18"/>
                  <w:lang w:eastAsia="ja-JP"/>
                  <w:rPrChange w:id="549" w:author="Masahiro Takano (鷹野 雅弘)" w:date="2022-10-31T11:41:00Z">
                    <w:rPr>
                      <w:rFonts w:ascii="Arial" w:eastAsia="ＭＳ 明朝" w:hAnsi="Arial"/>
                      <w:sz w:val="18"/>
                      <w:lang w:eastAsia="ja-JP"/>
                    </w:rPr>
                  </w:rPrChange>
                </w:rPr>
                <w:t>The UE</w:t>
              </w:r>
            </w:ins>
            <w:ins w:id="550" w:author="Masahiro Takano (鷹野 雅弘)" w:date="2022-10-17T14:31:00Z">
              <w:r w:rsidRPr="001D6BD3">
                <w:rPr>
                  <w:rFonts w:ascii="Arial" w:eastAsia="ＭＳ 明朝" w:hAnsi="Arial" w:cs="Arial"/>
                  <w:sz w:val="18"/>
                  <w:szCs w:val="18"/>
                  <w:lang w:eastAsia="ja-JP"/>
                  <w:rPrChange w:id="551" w:author="Masahiro Takano (鷹野 雅弘)" w:date="2022-10-31T11:41:00Z">
                    <w:rPr>
                      <w:rFonts w:ascii="Arial" w:eastAsia="ＭＳ 明朝" w:hAnsi="Arial"/>
                      <w:sz w:val="18"/>
                      <w:lang w:eastAsia="ja-JP"/>
                    </w:rPr>
                  </w:rPrChange>
                </w:rPr>
                <w:t xml:space="preserve"> starts timer of </w:t>
              </w:r>
            </w:ins>
            <w:ins w:id="552" w:author="Masahiro Takano (鷹野 雅弘)" w:date="2022-10-17T19:40:00Z">
              <w:r w:rsidRPr="001D6BD3">
                <w:rPr>
                  <w:rFonts w:ascii="Arial" w:eastAsia="ＭＳ 明朝" w:hAnsi="Arial" w:cs="Arial"/>
                  <w:sz w:val="18"/>
                  <w:szCs w:val="18"/>
                  <w:lang w:eastAsia="ja-JP"/>
                  <w:rPrChange w:id="553" w:author="Masahiro Takano (鷹野 雅弘)" w:date="2022-10-31T11:41:00Z">
                    <w:rPr>
                      <w:rFonts w:ascii="Arial" w:eastAsia="ＭＳ 明朝" w:hAnsi="Arial"/>
                      <w:sz w:val="18"/>
                      <w:lang w:eastAsia="ja-JP"/>
                    </w:rPr>
                  </w:rPrChange>
                </w:rPr>
                <w:t>Tsor-cm timer</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3862E0" w:rsidRPr="00DD049C" w:rsidRDefault="003862E0" w:rsidP="003862E0">
            <w:pPr>
              <w:keepNext/>
              <w:keepLines/>
              <w:overflowPunct w:val="0"/>
              <w:autoSpaceDE w:val="0"/>
              <w:autoSpaceDN w:val="0"/>
              <w:adjustRightInd w:val="0"/>
              <w:spacing w:after="0"/>
              <w:jc w:val="center"/>
              <w:textAlignment w:val="baseline"/>
              <w:rPr>
                <w:ins w:id="554" w:author="Masahiro Takano (鷹野 雅弘)" w:date="2022-10-17T14:31:00Z"/>
                <w:rFonts w:ascii="Arial" w:eastAsia="ＭＳ 明朝" w:hAnsi="Arial"/>
                <w:sz w:val="18"/>
                <w:lang w:eastAsia="ja-JP"/>
              </w:rPr>
            </w:pPr>
            <w:ins w:id="555"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3862E0" w:rsidRPr="00DD049C" w:rsidRDefault="003862E0" w:rsidP="003862E0">
            <w:pPr>
              <w:keepNext/>
              <w:keepLines/>
              <w:overflowPunct w:val="0"/>
              <w:autoSpaceDE w:val="0"/>
              <w:autoSpaceDN w:val="0"/>
              <w:adjustRightInd w:val="0"/>
              <w:spacing w:after="0"/>
              <w:textAlignment w:val="baseline"/>
              <w:rPr>
                <w:ins w:id="556" w:author="Masahiro Takano (鷹野 雅弘)" w:date="2022-10-17T14:31:00Z"/>
                <w:rFonts w:ascii="Arial" w:eastAsia="ＭＳ 明朝" w:hAnsi="Arial"/>
                <w:sz w:val="18"/>
                <w:lang w:eastAsia="ja-JP"/>
              </w:rPr>
            </w:pPr>
            <w:ins w:id="557"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3862E0" w:rsidRPr="00DD049C" w:rsidRDefault="003862E0" w:rsidP="003862E0">
            <w:pPr>
              <w:keepNext/>
              <w:keepLines/>
              <w:overflowPunct w:val="0"/>
              <w:autoSpaceDE w:val="0"/>
              <w:autoSpaceDN w:val="0"/>
              <w:adjustRightInd w:val="0"/>
              <w:spacing w:after="0"/>
              <w:jc w:val="center"/>
              <w:textAlignment w:val="baseline"/>
              <w:rPr>
                <w:ins w:id="558" w:author="Masahiro Takano (鷹野 雅弘)" w:date="2022-10-17T14:31:00Z"/>
                <w:rFonts w:ascii="Arial" w:eastAsia="ＭＳ 明朝" w:hAnsi="Arial"/>
                <w:sz w:val="18"/>
                <w:lang w:eastAsia="ja-JP"/>
              </w:rPr>
            </w:pPr>
            <w:ins w:id="559"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3862E0" w:rsidRPr="00DD049C" w:rsidRDefault="003862E0" w:rsidP="003862E0">
            <w:pPr>
              <w:keepNext/>
              <w:keepLines/>
              <w:overflowPunct w:val="0"/>
              <w:autoSpaceDE w:val="0"/>
              <w:autoSpaceDN w:val="0"/>
              <w:adjustRightInd w:val="0"/>
              <w:spacing w:after="0"/>
              <w:jc w:val="center"/>
              <w:textAlignment w:val="baseline"/>
              <w:rPr>
                <w:ins w:id="560" w:author="Masahiro Takano (鷹野 雅弘)" w:date="2022-10-17T14:31:00Z"/>
                <w:rFonts w:ascii="Arial" w:eastAsia="ＭＳ 明朝" w:hAnsi="Arial"/>
                <w:sz w:val="18"/>
                <w:lang w:eastAsia="ja-JP"/>
              </w:rPr>
            </w:pPr>
            <w:ins w:id="561" w:author="Masahiro Takano (鷹野 雅弘)" w:date="2022-10-17T14:31:00Z">
              <w:r w:rsidRPr="00DD049C">
                <w:rPr>
                  <w:rFonts w:ascii="Arial" w:eastAsia="ＭＳ 明朝" w:hAnsi="Arial"/>
                  <w:sz w:val="18"/>
                  <w:lang w:eastAsia="ja-JP"/>
                </w:rPr>
                <w:t>-</w:t>
              </w:r>
            </w:ins>
          </w:p>
        </w:tc>
      </w:tr>
      <w:tr w:rsidR="003862E0" w:rsidRPr="00DD049C" w14:paraId="6689CEEE" w14:textId="77777777" w:rsidTr="00C821C4">
        <w:trPr>
          <w:ins w:id="562" w:author="Masahiro Takano (鷹野 雅弘)" w:date="2022-10-31T11:39:00Z"/>
        </w:trPr>
        <w:tc>
          <w:tcPr>
            <w:tcW w:w="533" w:type="dxa"/>
            <w:tcBorders>
              <w:top w:val="single" w:sz="4" w:space="0" w:color="auto"/>
              <w:left w:val="single" w:sz="4" w:space="0" w:color="auto"/>
              <w:bottom w:val="single" w:sz="4" w:space="0" w:color="auto"/>
              <w:right w:val="single" w:sz="4" w:space="0" w:color="auto"/>
            </w:tcBorders>
          </w:tcPr>
          <w:p w14:paraId="40702D39" w14:textId="31969ED6" w:rsidR="003862E0" w:rsidRDefault="003862E0" w:rsidP="003862E0">
            <w:pPr>
              <w:keepNext/>
              <w:keepLines/>
              <w:overflowPunct w:val="0"/>
              <w:autoSpaceDE w:val="0"/>
              <w:autoSpaceDN w:val="0"/>
              <w:adjustRightInd w:val="0"/>
              <w:spacing w:after="0"/>
              <w:jc w:val="center"/>
              <w:textAlignment w:val="baseline"/>
              <w:rPr>
                <w:ins w:id="563" w:author="Masahiro Takano (鷹野 雅弘)" w:date="2022-10-31T11:39:00Z"/>
                <w:rFonts w:ascii="Arial" w:eastAsia="ＭＳ 明朝" w:hAnsi="Arial"/>
                <w:sz w:val="18"/>
                <w:lang w:eastAsia="ja-JP"/>
              </w:rPr>
            </w:pPr>
            <w:ins w:id="564" w:author="Masahiro Takano (鷹野 雅弘)" w:date="2022-10-31T11:40:00Z">
              <w:r>
                <w:rPr>
                  <w:rFonts w:ascii="Arial" w:eastAsia="ＭＳ 明朝" w:hAnsi="Arial" w:hint="eastAsia"/>
                  <w:sz w:val="18"/>
                  <w:lang w:eastAsia="ja-JP"/>
                </w:rPr>
                <w:t>3</w:t>
              </w:r>
              <w:r>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2A83BF7F" w14:textId="77777777" w:rsidR="003862E0" w:rsidRPr="001D6BD3" w:rsidRDefault="003862E0" w:rsidP="003862E0">
            <w:pPr>
              <w:pStyle w:val="TAL"/>
              <w:rPr>
                <w:ins w:id="565" w:author="Masahiro Takano (鷹野 雅弘)" w:date="2022-10-31T11:39:00Z"/>
                <w:rFonts w:cs="Arial"/>
                <w:szCs w:val="18"/>
                <w:rPrChange w:id="566" w:author="Masahiro Takano (鷹野 雅弘)" w:date="2022-10-31T11:41:00Z">
                  <w:rPr>
                    <w:ins w:id="567" w:author="Masahiro Takano (鷹野 雅弘)" w:date="2022-10-31T11:39:00Z"/>
                    <w:rFonts w:cs="Arial"/>
                  </w:rPr>
                </w:rPrChange>
              </w:rPr>
            </w:pPr>
            <w:ins w:id="568" w:author="Masahiro Takano (鷹野 雅弘)" w:date="2022-10-31T11:39:00Z">
              <w:r w:rsidRPr="001D6BD3">
                <w:rPr>
                  <w:rFonts w:cs="Arial"/>
                  <w:szCs w:val="18"/>
                  <w:rPrChange w:id="569" w:author="Masahiro Takano (鷹野 雅弘)" w:date="2022-10-31T11:41:00Z">
                    <w:rPr>
                      <w:rFonts w:cs="Arial"/>
                    </w:rPr>
                  </w:rPrChange>
                </w:rPr>
                <w:t xml:space="preserve">SS starts timer of tmax =(6 minutes + cell selection time) </w:t>
              </w:r>
            </w:ins>
          </w:p>
          <w:p w14:paraId="1B56322C" w14:textId="77777777" w:rsidR="003862E0" w:rsidRPr="001D6BD3" w:rsidRDefault="003862E0" w:rsidP="003862E0">
            <w:pPr>
              <w:keepNext/>
              <w:keepLines/>
              <w:overflowPunct w:val="0"/>
              <w:autoSpaceDE w:val="0"/>
              <w:autoSpaceDN w:val="0"/>
              <w:adjustRightInd w:val="0"/>
              <w:spacing w:after="0"/>
              <w:textAlignment w:val="baseline"/>
              <w:rPr>
                <w:ins w:id="570" w:author="Masahiro Takano (鷹野 雅弘)" w:date="2022-10-31T11:39:00Z"/>
                <w:rFonts w:ascii="Arial" w:eastAsia="ＭＳ 明朝" w:hAnsi="Arial" w:cs="Arial"/>
                <w:sz w:val="18"/>
                <w:szCs w:val="18"/>
                <w:lang w:eastAsia="ja-JP"/>
                <w:rPrChange w:id="571" w:author="Masahiro Takano (鷹野 雅弘)" w:date="2022-10-31T11:41:00Z">
                  <w:rPr>
                    <w:ins w:id="572" w:author="Masahiro Takano (鷹野 雅弘)" w:date="2022-10-31T11:39:00Z"/>
                    <w:rFonts w:ascii="Arial" w:eastAsia="ＭＳ 明朝" w:hAnsi="Arial" w:cs="Arial"/>
                    <w:sz w:val="18"/>
                    <w:lang w:eastAsia="ja-JP"/>
                  </w:rPr>
                </w:rPrChange>
              </w:rPr>
            </w:pPr>
            <w:ins w:id="573" w:author="Masahiro Takano (鷹野 雅弘)" w:date="2022-10-31T11:39:00Z">
              <w:r w:rsidRPr="001D6BD3">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54CF7CF4" w14:textId="77777777" w:rsidR="003862E0" w:rsidRPr="00DD049C" w:rsidRDefault="003862E0" w:rsidP="003862E0">
            <w:pPr>
              <w:keepNext/>
              <w:keepLines/>
              <w:overflowPunct w:val="0"/>
              <w:autoSpaceDE w:val="0"/>
              <w:autoSpaceDN w:val="0"/>
              <w:adjustRightInd w:val="0"/>
              <w:spacing w:after="0"/>
              <w:jc w:val="center"/>
              <w:textAlignment w:val="baseline"/>
              <w:rPr>
                <w:ins w:id="574" w:author="Masahiro Takano (鷹野 雅弘)" w:date="2022-10-31T11:39:00Z"/>
                <w:rFonts w:ascii="Arial" w:eastAsia="ＭＳ 明朝" w:hAnsi="Arial"/>
                <w:sz w:val="18"/>
                <w:lang w:eastAsia="ja-JP"/>
              </w:rPr>
            </w:pPr>
            <w:ins w:id="575" w:author="Masahiro Takano (鷹野 雅弘)" w:date="2022-10-31T11: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6F9749B" w14:textId="77777777" w:rsidR="003862E0" w:rsidRPr="00DD049C" w:rsidRDefault="003862E0" w:rsidP="003862E0">
            <w:pPr>
              <w:keepNext/>
              <w:keepLines/>
              <w:overflowPunct w:val="0"/>
              <w:autoSpaceDE w:val="0"/>
              <w:autoSpaceDN w:val="0"/>
              <w:adjustRightInd w:val="0"/>
              <w:spacing w:after="0"/>
              <w:textAlignment w:val="baseline"/>
              <w:rPr>
                <w:ins w:id="576" w:author="Masahiro Takano (鷹野 雅弘)" w:date="2022-10-31T11:39:00Z"/>
                <w:rFonts w:ascii="Arial" w:eastAsia="ＭＳ 明朝" w:hAnsi="Arial"/>
                <w:sz w:val="18"/>
                <w:lang w:eastAsia="ja-JP"/>
              </w:rPr>
            </w:pPr>
            <w:ins w:id="577" w:author="Masahiro Takano (鷹野 雅弘)" w:date="2022-10-31T11:39: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AFB4197" w14:textId="77777777" w:rsidR="003862E0" w:rsidRPr="00DD049C" w:rsidRDefault="003862E0" w:rsidP="003862E0">
            <w:pPr>
              <w:keepNext/>
              <w:keepLines/>
              <w:overflowPunct w:val="0"/>
              <w:autoSpaceDE w:val="0"/>
              <w:autoSpaceDN w:val="0"/>
              <w:adjustRightInd w:val="0"/>
              <w:spacing w:after="0"/>
              <w:jc w:val="center"/>
              <w:textAlignment w:val="baseline"/>
              <w:rPr>
                <w:ins w:id="578" w:author="Masahiro Takano (鷹野 雅弘)" w:date="2022-10-31T11:39:00Z"/>
                <w:rFonts w:ascii="Arial" w:eastAsia="ＭＳ 明朝" w:hAnsi="Arial"/>
                <w:sz w:val="18"/>
                <w:lang w:eastAsia="ja-JP"/>
              </w:rPr>
            </w:pPr>
            <w:ins w:id="579" w:author="Masahiro Takano (鷹野 雅弘)" w:date="2022-10-31T11: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4100B2F" w14:textId="77777777" w:rsidR="003862E0" w:rsidRPr="00DD049C" w:rsidRDefault="003862E0" w:rsidP="003862E0">
            <w:pPr>
              <w:keepNext/>
              <w:keepLines/>
              <w:overflowPunct w:val="0"/>
              <w:autoSpaceDE w:val="0"/>
              <w:autoSpaceDN w:val="0"/>
              <w:adjustRightInd w:val="0"/>
              <w:spacing w:after="0"/>
              <w:jc w:val="center"/>
              <w:textAlignment w:val="baseline"/>
              <w:rPr>
                <w:ins w:id="580" w:author="Masahiro Takano (鷹野 雅弘)" w:date="2022-10-31T11:39:00Z"/>
                <w:rFonts w:ascii="Arial" w:eastAsia="ＭＳ 明朝" w:hAnsi="Arial"/>
                <w:sz w:val="18"/>
                <w:lang w:eastAsia="ja-JP"/>
              </w:rPr>
            </w:pPr>
            <w:ins w:id="581" w:author="Masahiro Takano (鷹野 雅弘)" w:date="2022-10-31T11:39:00Z">
              <w:r w:rsidRPr="00DD049C">
                <w:rPr>
                  <w:rFonts w:ascii="Arial" w:eastAsia="ＭＳ 明朝" w:hAnsi="Arial"/>
                  <w:sz w:val="18"/>
                  <w:lang w:eastAsia="ja-JP"/>
                </w:rPr>
                <w:t>-</w:t>
              </w:r>
            </w:ins>
          </w:p>
        </w:tc>
      </w:tr>
      <w:tr w:rsidR="003862E0" w:rsidRPr="00DD049C" w14:paraId="707AA7BF" w14:textId="77777777" w:rsidTr="00F04696">
        <w:trPr>
          <w:ins w:id="58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418A48F7" w:rsidR="003862E0" w:rsidRPr="00DD049C" w:rsidRDefault="003862E0" w:rsidP="003862E0">
            <w:pPr>
              <w:keepNext/>
              <w:keepLines/>
              <w:overflowPunct w:val="0"/>
              <w:autoSpaceDE w:val="0"/>
              <w:autoSpaceDN w:val="0"/>
              <w:adjustRightInd w:val="0"/>
              <w:spacing w:after="0"/>
              <w:jc w:val="center"/>
              <w:textAlignment w:val="baseline"/>
              <w:rPr>
                <w:ins w:id="583" w:author="Masahiro Takano (鷹野 雅弘)" w:date="2022-10-17T14:31:00Z"/>
                <w:rFonts w:ascii="Arial" w:eastAsia="ＭＳ 明朝" w:hAnsi="Arial"/>
                <w:sz w:val="18"/>
                <w:lang w:eastAsia="ja-JP"/>
              </w:rPr>
            </w:pPr>
            <w:ins w:id="584" w:author="Masahiro Takano (鷹野 雅弘)" w:date="2022-10-31T11:40:00Z">
              <w:r>
                <w:rPr>
                  <w:rFonts w:ascii="Arial" w:eastAsia="ＭＳ 明朝" w:hAnsi="Arial"/>
                  <w:sz w:val="18"/>
                  <w:lang w:eastAsia="ja-JP"/>
                </w:rPr>
                <w:t>37</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3862E0" w:rsidRPr="001D6BD3" w:rsidRDefault="003862E0" w:rsidP="003862E0">
            <w:pPr>
              <w:keepNext/>
              <w:keepLines/>
              <w:overflowPunct w:val="0"/>
              <w:autoSpaceDE w:val="0"/>
              <w:autoSpaceDN w:val="0"/>
              <w:adjustRightInd w:val="0"/>
              <w:spacing w:after="0"/>
              <w:textAlignment w:val="baseline"/>
              <w:rPr>
                <w:ins w:id="585" w:author="Masahiro Takano (鷹野 雅弘)" w:date="2022-10-17T14:31:00Z"/>
                <w:rFonts w:ascii="Arial" w:eastAsia="ＭＳ 明朝" w:hAnsi="Arial" w:cs="Arial"/>
                <w:sz w:val="18"/>
                <w:szCs w:val="18"/>
                <w:lang w:eastAsia="ja-JP"/>
                <w:rPrChange w:id="586" w:author="Masahiro Takano (鷹野 雅弘)" w:date="2022-10-31T11:41:00Z">
                  <w:rPr>
                    <w:ins w:id="587" w:author="Masahiro Takano (鷹野 雅弘)" w:date="2022-10-17T14:31:00Z"/>
                    <w:rFonts w:ascii="Arial" w:eastAsia="ＭＳ 明朝" w:hAnsi="Arial"/>
                    <w:sz w:val="18"/>
                    <w:lang w:eastAsia="ja-JP"/>
                  </w:rPr>
                </w:rPrChange>
              </w:rPr>
            </w:pPr>
            <w:ins w:id="588" w:author="Masahiro Takano (鷹野 雅弘)" w:date="2022-10-17T19:24:00Z">
              <w:r w:rsidRPr="001D6BD3">
                <w:rPr>
                  <w:rFonts w:ascii="Arial" w:eastAsia="ＭＳ 明朝" w:hAnsi="Arial" w:cs="Arial"/>
                  <w:sz w:val="18"/>
                  <w:szCs w:val="18"/>
                  <w:lang w:eastAsia="ja-JP"/>
                  <w:rPrChange w:id="589" w:author="Masahiro Takano (鷹野 雅弘)" w:date="2022-10-31T11:41:00Z">
                    <w:rPr>
                      <w:rFonts w:ascii="Arial" w:eastAsia="ＭＳ 明朝" w:hAnsi="Arial"/>
                      <w:sz w:val="18"/>
                      <w:lang w:eastAsia="ja-JP"/>
                    </w:rPr>
                  </w:rPrChange>
                </w:rPr>
                <w:t>The UE transmits an ULInformationTransfer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3862E0" w:rsidRPr="00DD049C" w:rsidRDefault="003862E0" w:rsidP="003862E0">
            <w:pPr>
              <w:keepNext/>
              <w:keepLines/>
              <w:overflowPunct w:val="0"/>
              <w:autoSpaceDE w:val="0"/>
              <w:autoSpaceDN w:val="0"/>
              <w:adjustRightInd w:val="0"/>
              <w:spacing w:after="0"/>
              <w:jc w:val="center"/>
              <w:textAlignment w:val="baseline"/>
              <w:rPr>
                <w:ins w:id="590" w:author="Masahiro Takano (鷹野 雅弘)" w:date="2022-10-17T14:31:00Z"/>
                <w:rFonts w:ascii="Arial" w:eastAsia="ＭＳ 明朝" w:hAnsi="Arial"/>
                <w:sz w:val="18"/>
                <w:lang w:eastAsia="ja-JP"/>
              </w:rPr>
            </w:pPr>
            <w:ins w:id="591"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3862E0" w:rsidRPr="00120010" w:rsidRDefault="003862E0" w:rsidP="003862E0">
            <w:pPr>
              <w:keepNext/>
              <w:keepLines/>
              <w:overflowPunct w:val="0"/>
              <w:autoSpaceDE w:val="0"/>
              <w:autoSpaceDN w:val="0"/>
              <w:adjustRightInd w:val="0"/>
              <w:spacing w:after="0"/>
              <w:textAlignment w:val="baseline"/>
              <w:rPr>
                <w:ins w:id="592" w:author="Masahiro Takano (鷹野 雅弘)" w:date="2022-10-17T19:24:00Z"/>
                <w:rFonts w:ascii="Arial" w:eastAsia="ＭＳ 明朝" w:hAnsi="Arial"/>
                <w:i/>
                <w:sz w:val="18"/>
                <w:lang w:eastAsia="ja-JP"/>
              </w:rPr>
            </w:pPr>
            <w:ins w:id="593" w:author="Masahiro Takano (鷹野 雅弘)" w:date="2022-10-17T19:24:00Z">
              <w:r w:rsidRPr="00120010">
                <w:rPr>
                  <w:rFonts w:ascii="Arial" w:eastAsia="ＭＳ 明朝" w:hAnsi="Arial"/>
                  <w:sz w:val="18"/>
                  <w:lang w:eastAsia="ja-JP"/>
                </w:rPr>
                <w:t xml:space="preserve">NR RRC: </w:t>
              </w:r>
              <w:r w:rsidRPr="00120010">
                <w:rPr>
                  <w:rFonts w:ascii="Arial" w:eastAsia="ＭＳ 明朝" w:hAnsi="Arial"/>
                  <w:i/>
                  <w:sz w:val="18"/>
                  <w:lang w:eastAsia="ja-JP"/>
                </w:rPr>
                <w:t>ULInformationTransfer</w:t>
              </w:r>
            </w:ins>
          </w:p>
          <w:p w14:paraId="6D46D99B" w14:textId="04C39CC9" w:rsidR="003862E0" w:rsidRPr="00DD049C" w:rsidRDefault="003862E0" w:rsidP="003862E0">
            <w:pPr>
              <w:keepNext/>
              <w:keepLines/>
              <w:overflowPunct w:val="0"/>
              <w:autoSpaceDE w:val="0"/>
              <w:autoSpaceDN w:val="0"/>
              <w:adjustRightInd w:val="0"/>
              <w:spacing w:after="0"/>
              <w:textAlignment w:val="baseline"/>
              <w:rPr>
                <w:ins w:id="594" w:author="Masahiro Takano (鷹野 雅弘)" w:date="2022-10-17T14:31:00Z"/>
                <w:rFonts w:ascii="Arial" w:eastAsia="游明朝" w:hAnsi="Arial"/>
                <w:iCs/>
                <w:sz w:val="18"/>
                <w:lang w:eastAsia="ja-JP"/>
              </w:rPr>
            </w:pPr>
            <w:ins w:id="595" w:author="Masahiro Takano (鷹野 雅弘)" w:date="2022-10-17T19:24:00Z">
              <w:r w:rsidRPr="00120010">
                <w:rPr>
                  <w:rFonts w:ascii="Arial" w:eastAsia="ＭＳ 明朝" w:hAnsi="Arial"/>
                  <w:iCs/>
                  <w:sz w:val="18"/>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3862E0" w:rsidRPr="00DD049C" w:rsidRDefault="003862E0" w:rsidP="003862E0">
            <w:pPr>
              <w:keepNext/>
              <w:keepLines/>
              <w:overflowPunct w:val="0"/>
              <w:autoSpaceDE w:val="0"/>
              <w:autoSpaceDN w:val="0"/>
              <w:adjustRightInd w:val="0"/>
              <w:spacing w:after="0"/>
              <w:jc w:val="center"/>
              <w:textAlignment w:val="baseline"/>
              <w:rPr>
                <w:ins w:id="596" w:author="Masahiro Takano (鷹野 雅弘)" w:date="2022-10-17T14:31:00Z"/>
                <w:rFonts w:ascii="Arial" w:eastAsia="ＭＳ 明朝" w:hAnsi="Arial"/>
                <w:sz w:val="18"/>
                <w:lang w:eastAsia="ja-JP"/>
              </w:rPr>
            </w:pPr>
            <w:ins w:id="597"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3862E0" w:rsidRPr="00DD049C" w:rsidRDefault="003862E0" w:rsidP="003862E0">
            <w:pPr>
              <w:keepNext/>
              <w:keepLines/>
              <w:overflowPunct w:val="0"/>
              <w:autoSpaceDE w:val="0"/>
              <w:autoSpaceDN w:val="0"/>
              <w:adjustRightInd w:val="0"/>
              <w:spacing w:after="0"/>
              <w:jc w:val="center"/>
              <w:textAlignment w:val="baseline"/>
              <w:rPr>
                <w:ins w:id="598" w:author="Masahiro Takano (鷹野 雅弘)" w:date="2022-10-17T14:31:00Z"/>
                <w:rFonts w:ascii="Arial" w:eastAsia="ＭＳ 明朝" w:hAnsi="Arial"/>
                <w:sz w:val="18"/>
                <w:lang w:eastAsia="ja-JP"/>
              </w:rPr>
            </w:pPr>
            <w:ins w:id="599" w:author="Masahiro Takano (鷹野 雅弘)" w:date="2022-10-17T15:21:00Z">
              <w:r>
                <w:rPr>
                  <w:rFonts w:ascii="Arial" w:eastAsia="ＭＳ 明朝" w:hAnsi="Arial"/>
                  <w:sz w:val="18"/>
                  <w:lang w:eastAsia="ja-JP"/>
                </w:rPr>
                <w:t>-</w:t>
              </w:r>
            </w:ins>
          </w:p>
        </w:tc>
      </w:tr>
      <w:tr w:rsidR="003862E0"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0"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0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02"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8D6B78E" w:rsidR="003862E0" w:rsidRPr="00DD049C" w:rsidRDefault="003862E0" w:rsidP="003862E0">
            <w:pPr>
              <w:keepNext/>
              <w:keepLines/>
              <w:overflowPunct w:val="0"/>
              <w:autoSpaceDE w:val="0"/>
              <w:autoSpaceDN w:val="0"/>
              <w:adjustRightInd w:val="0"/>
              <w:spacing w:after="0"/>
              <w:jc w:val="center"/>
              <w:textAlignment w:val="baseline"/>
              <w:rPr>
                <w:ins w:id="603" w:author="Masahiro Takano (鷹野 雅弘)" w:date="2022-10-17T14:31:00Z"/>
                <w:rFonts w:ascii="Arial" w:eastAsia="ＭＳ 明朝" w:hAnsi="Arial"/>
                <w:sz w:val="18"/>
                <w:lang w:eastAsia="ja-JP"/>
              </w:rPr>
            </w:pPr>
            <w:ins w:id="604" w:author="Masahiro Takano (鷹野 雅弘)" w:date="2022-10-18T19:44:00Z">
              <w:r>
                <w:rPr>
                  <w:rFonts w:ascii="Arial" w:eastAsia="ＭＳ 明朝" w:hAnsi="Arial"/>
                  <w:sz w:val="18"/>
                  <w:lang w:eastAsia="ja-JP"/>
                </w:rPr>
                <w:t>3</w:t>
              </w:r>
            </w:ins>
            <w:ins w:id="605" w:author="Masahiro Takano (鷹野 雅弘)" w:date="2022-10-31T11:40:00Z">
              <w:r>
                <w:rPr>
                  <w:rFonts w:ascii="Arial" w:eastAsia="ＭＳ 明朝" w:hAnsi="Arial"/>
                  <w:sz w:val="18"/>
                  <w:lang w:eastAsia="ja-JP"/>
                </w:rPr>
                <w:t>8</w:t>
              </w:r>
            </w:ins>
          </w:p>
        </w:tc>
        <w:tc>
          <w:tcPr>
            <w:tcW w:w="3966" w:type="dxa"/>
            <w:tcBorders>
              <w:top w:val="single" w:sz="4" w:space="0" w:color="auto"/>
              <w:left w:val="single" w:sz="4" w:space="0" w:color="auto"/>
              <w:bottom w:val="single" w:sz="4" w:space="0" w:color="auto"/>
              <w:right w:val="single" w:sz="4" w:space="0" w:color="auto"/>
            </w:tcBorders>
            <w:hideMark/>
            <w:tcPrChange w:id="606"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69ADBC5E" w:rsidR="003862E0" w:rsidRPr="001D6BD3" w:rsidRDefault="003862E0" w:rsidP="003862E0">
            <w:pPr>
              <w:keepNext/>
              <w:keepLines/>
              <w:overflowPunct w:val="0"/>
              <w:autoSpaceDE w:val="0"/>
              <w:autoSpaceDN w:val="0"/>
              <w:adjustRightInd w:val="0"/>
              <w:spacing w:after="0"/>
              <w:textAlignment w:val="baseline"/>
              <w:rPr>
                <w:ins w:id="607" w:author="Masahiro Takano (鷹野 雅弘)" w:date="2022-10-17T14:31:00Z"/>
                <w:rFonts w:ascii="Arial" w:eastAsia="ＭＳ 明朝" w:hAnsi="Arial" w:cs="Arial"/>
                <w:sz w:val="18"/>
                <w:szCs w:val="18"/>
                <w:lang w:eastAsia="ja-JP"/>
                <w:rPrChange w:id="608" w:author="Masahiro Takano (鷹野 雅弘)" w:date="2022-10-31T11:41:00Z">
                  <w:rPr>
                    <w:ins w:id="609" w:author="Masahiro Takano (鷹野 雅弘)" w:date="2022-10-17T14:31:00Z"/>
                    <w:rFonts w:ascii="Arial" w:eastAsia="ＭＳ 明朝" w:hAnsi="Arial"/>
                    <w:sz w:val="18"/>
                    <w:lang w:eastAsia="ja-JP"/>
                  </w:rPr>
                </w:rPrChange>
              </w:rPr>
            </w:pPr>
            <w:ins w:id="610" w:author="Masahiro Takano (鷹野 雅弘)" w:date="2022-10-17T19:53:00Z">
              <w:r w:rsidRPr="001D6BD3">
                <w:rPr>
                  <w:rFonts w:ascii="Arial" w:eastAsia="ＭＳ 明朝" w:hAnsi="Arial" w:cs="Arial"/>
                  <w:sz w:val="18"/>
                  <w:szCs w:val="18"/>
                  <w:lang w:eastAsia="ja-JP"/>
                  <w:rPrChange w:id="611" w:author="Masahiro Takano (鷹野 雅弘)" w:date="2022-10-31T11:41:00Z">
                    <w:rPr>
                      <w:rFonts w:ascii="Arial" w:eastAsia="ＭＳ 明朝" w:hAnsi="Arial"/>
                      <w:sz w:val="18"/>
                      <w:lang w:eastAsia="ja-JP"/>
                    </w:rPr>
                  </w:rPrChange>
                </w:rPr>
                <w:t xml:space="preserve">Check: </w:t>
              </w:r>
            </w:ins>
            <w:ins w:id="612" w:author="Masahiro Takano (鷹野 雅弘)" w:date="2022-10-17T19:54:00Z">
              <w:r w:rsidRPr="001D6BD3">
                <w:rPr>
                  <w:rFonts w:ascii="Arial" w:eastAsia="ＭＳ 明朝" w:hAnsi="Arial" w:cs="Arial"/>
                  <w:sz w:val="18"/>
                  <w:szCs w:val="18"/>
                  <w:lang w:eastAsia="ja-JP"/>
                  <w:rPrChange w:id="613" w:author="Masahiro Takano (鷹野 雅弘)" w:date="2022-10-31T11:41:00Z">
                    <w:rPr>
                      <w:rFonts w:ascii="Arial" w:eastAsia="ＭＳ 明朝" w:hAnsi="Arial"/>
                      <w:sz w:val="18"/>
                      <w:lang w:eastAsia="ja-JP"/>
                    </w:rPr>
                  </w:rPrChange>
                </w:rPr>
                <w:t xml:space="preserve">Does the UE transmits </w:t>
              </w:r>
            </w:ins>
            <w:ins w:id="614" w:author="Masahiro Takano (鷹野 雅弘)" w:date="2022-10-17T20:01:00Z">
              <w:r w:rsidRPr="001D6BD3">
                <w:rPr>
                  <w:rFonts w:ascii="Arial" w:eastAsia="ＭＳ 明朝" w:hAnsi="Arial" w:cs="Arial"/>
                  <w:sz w:val="18"/>
                  <w:szCs w:val="18"/>
                  <w:lang w:eastAsia="ja-JP"/>
                  <w:rPrChange w:id="615" w:author="Masahiro Takano (鷹野 雅弘)" w:date="2022-10-31T11:41:00Z">
                    <w:rPr>
                      <w:rFonts w:ascii="Arial" w:eastAsia="ＭＳ 明朝" w:hAnsi="Arial"/>
                      <w:sz w:val="18"/>
                      <w:lang w:eastAsia="ja-JP"/>
                    </w:rPr>
                  </w:rPrChange>
                </w:rPr>
                <w:t xml:space="preserve">a DEREGISTRATION REQUEST </w:t>
              </w:r>
            </w:ins>
            <w:ins w:id="616" w:author="Masahiro Takano (鷹野 雅弘)" w:date="2022-10-17T19:44:00Z">
              <w:r w:rsidRPr="001D6BD3">
                <w:rPr>
                  <w:rFonts w:ascii="Arial" w:eastAsia="ＭＳ 明朝" w:hAnsi="Arial" w:cs="Arial"/>
                  <w:sz w:val="18"/>
                  <w:szCs w:val="18"/>
                  <w:lang w:eastAsia="ja-JP"/>
                  <w:rPrChange w:id="617" w:author="Masahiro Takano (鷹野 雅弘)" w:date="2022-10-31T11:41:00Z">
                    <w:rPr>
                      <w:rFonts w:ascii="Arial" w:eastAsia="ＭＳ 明朝" w:hAnsi="Arial"/>
                      <w:sz w:val="18"/>
                      <w:lang w:eastAsia="ja-JP"/>
                    </w:rPr>
                  </w:rPrChange>
                </w:rPr>
                <w:t xml:space="preserve">after Tsor-cm timer </w:t>
              </w:r>
            </w:ins>
            <w:ins w:id="618" w:author="Masahiro Takano (鷹野 雅弘)" w:date="2022-10-17T19:45:00Z">
              <w:r w:rsidRPr="001D6BD3">
                <w:rPr>
                  <w:rFonts w:ascii="Arial" w:eastAsia="ＭＳ 明朝" w:hAnsi="Arial" w:cs="Arial"/>
                  <w:sz w:val="18"/>
                  <w:szCs w:val="18"/>
                  <w:lang w:eastAsia="ja-JP"/>
                  <w:rPrChange w:id="619" w:author="Masahiro Takano (鷹野 雅弘)" w:date="2022-10-31T11:41:00Z">
                    <w:rPr>
                      <w:rFonts w:ascii="Arial" w:eastAsia="ＭＳ 明朝" w:hAnsi="Arial"/>
                      <w:sz w:val="18"/>
                      <w:lang w:eastAsia="ja-JP"/>
                    </w:rPr>
                  </w:rPrChange>
                </w:rPr>
                <w:t>expires</w:t>
              </w:r>
            </w:ins>
            <w:ins w:id="620" w:author="Masahiro Takano (鷹野 雅弘)" w:date="2022-10-17T20:01:00Z">
              <w:r w:rsidRPr="001D6BD3">
                <w:rPr>
                  <w:rFonts w:ascii="Arial" w:eastAsia="ＭＳ 明朝" w:hAnsi="Arial" w:cs="Arial"/>
                  <w:sz w:val="18"/>
                  <w:szCs w:val="18"/>
                  <w:lang w:eastAsia="ja-JP"/>
                  <w:rPrChange w:id="621" w:author="Masahiro Takano (鷹野 雅弘)" w:date="2022-10-31T11:41:00Z">
                    <w:rPr>
                      <w:rFonts w:ascii="Arial" w:eastAsia="ＭＳ 明朝" w:hAnsi="Arial"/>
                      <w:sz w:val="18"/>
                      <w:lang w:eastAsia="ja-JP"/>
                    </w:rPr>
                  </w:rPrChange>
                </w:rPr>
                <w:t>?</w:t>
              </w:r>
            </w:ins>
          </w:p>
        </w:tc>
        <w:tc>
          <w:tcPr>
            <w:tcW w:w="709" w:type="dxa"/>
            <w:shd w:val="clear" w:color="auto" w:fill="auto"/>
            <w:tcPrChange w:id="622"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3862E0" w:rsidRPr="00DD049C" w:rsidRDefault="003862E0" w:rsidP="003862E0">
            <w:pPr>
              <w:keepNext/>
              <w:keepLines/>
              <w:overflowPunct w:val="0"/>
              <w:autoSpaceDE w:val="0"/>
              <w:autoSpaceDN w:val="0"/>
              <w:adjustRightInd w:val="0"/>
              <w:spacing w:after="0"/>
              <w:jc w:val="center"/>
              <w:textAlignment w:val="baseline"/>
              <w:rPr>
                <w:ins w:id="623" w:author="Masahiro Takano (鷹野 雅弘)" w:date="2022-10-17T14:31:00Z"/>
                <w:rFonts w:ascii="Arial" w:eastAsia="ＭＳ 明朝" w:hAnsi="Arial"/>
                <w:sz w:val="18"/>
                <w:lang w:eastAsia="ja-JP"/>
              </w:rPr>
            </w:pPr>
            <w:ins w:id="624"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25"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3862E0" w:rsidRPr="00BD143C" w:rsidRDefault="003862E0" w:rsidP="003862E0">
            <w:pPr>
              <w:keepNext/>
              <w:keepLines/>
              <w:overflowPunct w:val="0"/>
              <w:autoSpaceDE w:val="0"/>
              <w:autoSpaceDN w:val="0"/>
              <w:adjustRightInd w:val="0"/>
              <w:spacing w:after="0"/>
              <w:textAlignment w:val="baseline"/>
              <w:rPr>
                <w:ins w:id="626" w:author="Masahiro Takano (鷹野 雅弘)" w:date="2022-10-18T18:31:00Z"/>
                <w:rFonts w:ascii="Arial" w:eastAsia="ＭＳ 明朝" w:hAnsi="Arial"/>
                <w:sz w:val="18"/>
                <w:lang w:eastAsia="ja-JP"/>
              </w:rPr>
            </w:pPr>
            <w:ins w:id="627"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6F50F32" w14:textId="195359B6" w:rsidR="003862E0" w:rsidRPr="00DD049C" w:rsidRDefault="003862E0" w:rsidP="003862E0">
            <w:pPr>
              <w:keepNext/>
              <w:keepLines/>
              <w:overflowPunct w:val="0"/>
              <w:autoSpaceDE w:val="0"/>
              <w:autoSpaceDN w:val="0"/>
              <w:adjustRightInd w:val="0"/>
              <w:spacing w:after="0"/>
              <w:textAlignment w:val="baseline"/>
              <w:rPr>
                <w:ins w:id="628" w:author="Masahiro Takano (鷹野 雅弘)" w:date="2022-10-17T14:31:00Z"/>
                <w:rFonts w:ascii="Arial" w:eastAsia="ＭＳ 明朝" w:hAnsi="Arial"/>
                <w:sz w:val="18"/>
                <w:lang w:eastAsia="ja-JP"/>
              </w:rPr>
            </w:pPr>
            <w:ins w:id="629"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30"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3862E0" w:rsidRPr="00DD049C" w:rsidRDefault="003862E0" w:rsidP="003862E0">
            <w:pPr>
              <w:keepNext/>
              <w:keepLines/>
              <w:overflowPunct w:val="0"/>
              <w:autoSpaceDE w:val="0"/>
              <w:autoSpaceDN w:val="0"/>
              <w:adjustRightInd w:val="0"/>
              <w:spacing w:after="0"/>
              <w:jc w:val="center"/>
              <w:textAlignment w:val="baseline"/>
              <w:rPr>
                <w:ins w:id="631" w:author="Masahiro Takano (鷹野 雅弘)" w:date="2022-10-17T14:31:00Z"/>
                <w:rFonts w:ascii="Arial" w:eastAsia="ＭＳ 明朝" w:hAnsi="Arial"/>
                <w:sz w:val="18"/>
                <w:lang w:eastAsia="ja-JP"/>
              </w:rPr>
            </w:pPr>
            <w:ins w:id="632"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633"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3862E0" w:rsidRPr="00DD049C" w:rsidRDefault="003862E0" w:rsidP="003862E0">
            <w:pPr>
              <w:keepNext/>
              <w:keepLines/>
              <w:overflowPunct w:val="0"/>
              <w:autoSpaceDE w:val="0"/>
              <w:autoSpaceDN w:val="0"/>
              <w:adjustRightInd w:val="0"/>
              <w:spacing w:after="0"/>
              <w:jc w:val="center"/>
              <w:textAlignment w:val="baseline"/>
              <w:rPr>
                <w:ins w:id="634" w:author="Masahiro Takano (鷹野 雅弘)" w:date="2022-10-17T14:31:00Z"/>
                <w:rFonts w:ascii="Arial" w:eastAsia="ＭＳ 明朝" w:hAnsi="Arial"/>
                <w:sz w:val="18"/>
                <w:lang w:eastAsia="ja-JP"/>
              </w:rPr>
            </w:pPr>
            <w:ins w:id="635" w:author="Masahiro Takano (鷹野 雅弘)" w:date="2022-10-17T14:31:00Z">
              <w:r w:rsidRPr="00DD049C">
                <w:rPr>
                  <w:rFonts w:ascii="Arial" w:eastAsia="ＭＳ 明朝" w:hAnsi="Arial"/>
                  <w:sz w:val="18"/>
                  <w:lang w:eastAsia="ja-JP"/>
                </w:rPr>
                <w:t>-</w:t>
              </w:r>
            </w:ins>
          </w:p>
        </w:tc>
      </w:tr>
      <w:tr w:rsidR="0085792E" w:rsidRPr="00DD049C" w14:paraId="6941336D" w14:textId="77777777" w:rsidTr="00F04696">
        <w:trPr>
          <w:ins w:id="636"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2578DA84" w:rsidR="0085792E" w:rsidRPr="00DD049C" w:rsidRDefault="0085792E" w:rsidP="0085792E">
            <w:pPr>
              <w:keepNext/>
              <w:keepLines/>
              <w:overflowPunct w:val="0"/>
              <w:autoSpaceDE w:val="0"/>
              <w:autoSpaceDN w:val="0"/>
              <w:adjustRightInd w:val="0"/>
              <w:spacing w:after="0"/>
              <w:jc w:val="center"/>
              <w:textAlignment w:val="baseline"/>
              <w:rPr>
                <w:ins w:id="637" w:author="Masahiro Takano (鷹野 雅弘)" w:date="2022-10-17T19:41:00Z"/>
                <w:rFonts w:ascii="Arial" w:eastAsia="ＭＳ 明朝" w:hAnsi="Arial"/>
                <w:sz w:val="18"/>
                <w:lang w:eastAsia="ja-JP"/>
              </w:rPr>
            </w:pPr>
            <w:ins w:id="638" w:author="Masahiro Takano (鷹野 雅弘)" w:date="2022-10-18T19:44:00Z">
              <w:r>
                <w:rPr>
                  <w:rFonts w:ascii="Arial" w:eastAsia="ＭＳ 明朝" w:hAnsi="Arial"/>
                  <w:sz w:val="18"/>
                  <w:lang w:eastAsia="ja-JP"/>
                </w:rPr>
                <w:t>3</w:t>
              </w:r>
            </w:ins>
            <w:ins w:id="639" w:author="Masahiro Takano (鷹野 雅弘)" w:date="2022-10-31T11:40:00Z">
              <w:r>
                <w:rPr>
                  <w:rFonts w:ascii="Arial" w:eastAsia="ＭＳ 明朝" w:hAnsi="Arial"/>
                  <w:sz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85792E" w:rsidRPr="001D6BD3" w:rsidRDefault="0085792E" w:rsidP="0085792E">
            <w:pPr>
              <w:keepNext/>
              <w:keepLines/>
              <w:overflowPunct w:val="0"/>
              <w:autoSpaceDE w:val="0"/>
              <w:autoSpaceDN w:val="0"/>
              <w:adjustRightInd w:val="0"/>
              <w:spacing w:after="0"/>
              <w:textAlignment w:val="baseline"/>
              <w:rPr>
                <w:ins w:id="640" w:author="Masahiro Takano (鷹野 雅弘)" w:date="2022-10-17T19:41:00Z"/>
                <w:rFonts w:ascii="Arial" w:eastAsia="ＭＳ 明朝" w:hAnsi="Arial" w:cs="Arial"/>
                <w:sz w:val="18"/>
                <w:szCs w:val="18"/>
                <w:lang w:eastAsia="ja-JP"/>
                <w:rPrChange w:id="641" w:author="Masahiro Takano (鷹野 雅弘)" w:date="2022-10-31T11:41:00Z">
                  <w:rPr>
                    <w:ins w:id="642" w:author="Masahiro Takano (鷹野 雅弘)" w:date="2022-10-17T19:41:00Z"/>
                    <w:rFonts w:ascii="Arial" w:eastAsia="ＭＳ 明朝" w:hAnsi="Arial"/>
                    <w:sz w:val="18"/>
                    <w:lang w:eastAsia="ja-JP"/>
                  </w:rPr>
                </w:rPrChange>
              </w:rPr>
            </w:pPr>
            <w:ins w:id="643" w:author="Masahiro Takano (鷹野 雅弘)" w:date="2022-10-18T18:29:00Z">
              <w:r w:rsidRPr="001D6BD3">
                <w:rPr>
                  <w:rFonts w:ascii="Arial" w:eastAsia="ＭＳ 明朝" w:hAnsi="Arial" w:cs="Arial"/>
                  <w:sz w:val="18"/>
                  <w:szCs w:val="18"/>
                  <w:lang w:eastAsia="ja-JP"/>
                  <w:rPrChange w:id="644" w:author="Masahiro Takano (鷹野 雅弘)" w:date="2022-10-31T11:41: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85792E" w:rsidRPr="00DD049C" w:rsidRDefault="0085792E" w:rsidP="0085792E">
            <w:pPr>
              <w:keepNext/>
              <w:keepLines/>
              <w:overflowPunct w:val="0"/>
              <w:autoSpaceDE w:val="0"/>
              <w:autoSpaceDN w:val="0"/>
              <w:adjustRightInd w:val="0"/>
              <w:spacing w:after="0"/>
              <w:jc w:val="center"/>
              <w:textAlignment w:val="baseline"/>
              <w:rPr>
                <w:ins w:id="645" w:author="Masahiro Takano (鷹野 雅弘)" w:date="2022-10-17T19:41:00Z"/>
                <w:rFonts w:ascii="Arial" w:eastAsia="ＭＳ 明朝" w:hAnsi="Arial"/>
                <w:sz w:val="18"/>
                <w:lang w:eastAsia="ja-JP"/>
              </w:rPr>
            </w:pPr>
            <w:ins w:id="646"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85792E" w:rsidRPr="00BD143C" w:rsidRDefault="0085792E" w:rsidP="0085792E">
            <w:pPr>
              <w:keepNext/>
              <w:keepLines/>
              <w:overflowPunct w:val="0"/>
              <w:autoSpaceDE w:val="0"/>
              <w:autoSpaceDN w:val="0"/>
              <w:adjustRightInd w:val="0"/>
              <w:spacing w:after="0"/>
              <w:textAlignment w:val="baseline"/>
              <w:rPr>
                <w:ins w:id="647" w:author="Masahiro Takano (鷹野 雅弘)" w:date="2022-10-18T18:30:00Z"/>
                <w:rFonts w:ascii="Arial" w:eastAsia="ＭＳ 明朝" w:hAnsi="Arial"/>
                <w:sz w:val="18"/>
                <w:lang w:eastAsia="ja-JP"/>
              </w:rPr>
            </w:pPr>
            <w:ins w:id="648"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550768B" w14:textId="32E682B6" w:rsidR="0085792E" w:rsidRPr="00DD049C" w:rsidRDefault="0085792E" w:rsidP="0085792E">
            <w:pPr>
              <w:keepNext/>
              <w:keepLines/>
              <w:overflowPunct w:val="0"/>
              <w:autoSpaceDE w:val="0"/>
              <w:autoSpaceDN w:val="0"/>
              <w:adjustRightInd w:val="0"/>
              <w:spacing w:after="0"/>
              <w:textAlignment w:val="baseline"/>
              <w:rPr>
                <w:ins w:id="649" w:author="Masahiro Takano (鷹野 雅弘)" w:date="2022-10-17T19:41:00Z"/>
                <w:rFonts w:ascii="Arial" w:eastAsia="ＭＳ 明朝" w:hAnsi="Arial"/>
                <w:sz w:val="18"/>
                <w:lang w:eastAsia="ja-JP"/>
              </w:rPr>
            </w:pPr>
            <w:ins w:id="650"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67D7F83F" w:rsidR="0085792E" w:rsidRPr="00DD049C" w:rsidRDefault="0085792E" w:rsidP="0085792E">
            <w:pPr>
              <w:keepNext/>
              <w:keepLines/>
              <w:overflowPunct w:val="0"/>
              <w:autoSpaceDE w:val="0"/>
              <w:autoSpaceDN w:val="0"/>
              <w:adjustRightInd w:val="0"/>
              <w:spacing w:after="0"/>
              <w:jc w:val="center"/>
              <w:textAlignment w:val="baseline"/>
              <w:rPr>
                <w:ins w:id="651" w:author="Masahiro Takano (鷹野 雅弘)" w:date="2022-10-17T19:41:00Z"/>
                <w:rFonts w:ascii="Arial" w:eastAsia="ＭＳ 明朝" w:hAnsi="Arial"/>
                <w:sz w:val="18"/>
                <w:lang w:eastAsia="ja-JP"/>
              </w:rPr>
            </w:pPr>
            <w:ins w:id="652"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635B8065" w:rsidR="0085792E" w:rsidRPr="00DD049C" w:rsidRDefault="0085792E" w:rsidP="0085792E">
            <w:pPr>
              <w:keepNext/>
              <w:keepLines/>
              <w:overflowPunct w:val="0"/>
              <w:autoSpaceDE w:val="0"/>
              <w:autoSpaceDN w:val="0"/>
              <w:adjustRightInd w:val="0"/>
              <w:spacing w:after="0"/>
              <w:jc w:val="center"/>
              <w:textAlignment w:val="baseline"/>
              <w:rPr>
                <w:ins w:id="653" w:author="Masahiro Takano (鷹野 雅弘)" w:date="2022-10-17T19:41:00Z"/>
                <w:rFonts w:ascii="Arial" w:eastAsia="ＭＳ 明朝" w:hAnsi="Arial"/>
                <w:sz w:val="18"/>
                <w:lang w:eastAsia="ja-JP"/>
              </w:rPr>
            </w:pPr>
            <w:ins w:id="654" w:author="Masahiro Takano (鷹野 雅弘)" w:date="2022-11-04T10:19:00Z">
              <w:r w:rsidRPr="00DD049C">
                <w:rPr>
                  <w:rFonts w:ascii="Arial" w:eastAsia="ＭＳ ゴシック" w:hAnsi="Arial"/>
                  <w:sz w:val="18"/>
                  <w:lang w:eastAsia="ja-JP"/>
                </w:rPr>
                <w:t>-</w:t>
              </w:r>
            </w:ins>
          </w:p>
        </w:tc>
      </w:tr>
      <w:tr w:rsidR="0085792E" w:rsidRPr="00DD049C" w14:paraId="236CFFC8" w14:textId="77777777" w:rsidTr="00F04696">
        <w:trPr>
          <w:ins w:id="65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1FE02F28" w:rsidR="0085792E" w:rsidRDefault="0085792E" w:rsidP="0085792E">
            <w:pPr>
              <w:keepNext/>
              <w:keepLines/>
              <w:overflowPunct w:val="0"/>
              <w:autoSpaceDE w:val="0"/>
              <w:autoSpaceDN w:val="0"/>
              <w:adjustRightInd w:val="0"/>
              <w:spacing w:after="0"/>
              <w:jc w:val="center"/>
              <w:textAlignment w:val="baseline"/>
              <w:rPr>
                <w:ins w:id="656" w:author="Masahiro Takano (鷹野 雅弘)" w:date="2022-10-20T17:20:00Z"/>
                <w:rFonts w:ascii="Arial" w:eastAsia="ＭＳ 明朝" w:hAnsi="Arial"/>
                <w:sz w:val="18"/>
                <w:lang w:eastAsia="ja-JP"/>
              </w:rPr>
            </w:pPr>
            <w:ins w:id="657" w:author="Masahiro Takano (鷹野 雅弘)" w:date="2022-10-31T11:40:00Z">
              <w:r>
                <w:rPr>
                  <w:rFonts w:ascii="Arial" w:eastAsia="ＭＳ 明朝" w:hAnsi="Arial"/>
                  <w:sz w:val="18"/>
                  <w:lang w:eastAsia="ja-JP"/>
                </w:rPr>
                <w:t>40</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85792E" w:rsidRPr="001D6BD3" w:rsidRDefault="0085792E" w:rsidP="0085792E">
            <w:pPr>
              <w:pStyle w:val="TAL"/>
              <w:rPr>
                <w:ins w:id="658" w:author="Masahiro Takano (鷹野 雅弘)" w:date="2022-10-20T17:20:00Z"/>
                <w:rFonts w:cs="Arial"/>
                <w:szCs w:val="18"/>
                <w:rPrChange w:id="659" w:author="Masahiro Takano (鷹野 雅弘)" w:date="2022-10-31T11:41:00Z">
                  <w:rPr>
                    <w:ins w:id="660" w:author="Masahiro Takano (鷹野 雅弘)" w:date="2022-10-20T17:20:00Z"/>
                  </w:rPr>
                </w:rPrChange>
              </w:rPr>
            </w:pPr>
            <w:ins w:id="661" w:author="Masahiro Takano (鷹野 雅弘)" w:date="2022-10-20T17:20:00Z">
              <w:r w:rsidRPr="001D6BD3">
                <w:rPr>
                  <w:rFonts w:eastAsia="ＭＳ 明朝" w:cs="Arial"/>
                  <w:szCs w:val="18"/>
                  <w:lang w:eastAsia="ja-JP"/>
                  <w:rPrChange w:id="662" w:author="Masahiro Takano (鷹野 雅弘)" w:date="2022-10-31T11:41:00Z">
                    <w:rPr>
                      <w:rFonts w:eastAsia="ＭＳ 明朝"/>
                      <w:lang w:eastAsia="ja-JP"/>
                    </w:rPr>
                  </w:rPrChange>
                </w:rPr>
                <w:t xml:space="preserve">Check: Does the UE transmits an </w:t>
              </w:r>
              <w:r w:rsidRPr="001D6BD3">
                <w:rPr>
                  <w:rFonts w:eastAsia="ＭＳ 明朝" w:cs="Arial"/>
                  <w:i/>
                  <w:szCs w:val="18"/>
                  <w:lang w:eastAsia="ja-JP"/>
                  <w:rPrChange w:id="663" w:author="Masahiro Takano (鷹野 雅弘)" w:date="2022-10-31T11:41:00Z">
                    <w:rPr>
                      <w:rFonts w:eastAsia="ＭＳ 明朝"/>
                      <w:i/>
                      <w:lang w:eastAsia="ja-JP"/>
                    </w:rPr>
                  </w:rPrChange>
                </w:rPr>
                <w:t>RRCSetupRequest</w:t>
              </w:r>
              <w:r w:rsidRPr="001D6BD3">
                <w:rPr>
                  <w:rFonts w:eastAsia="ＭＳ 明朝" w:cs="Arial"/>
                  <w:szCs w:val="18"/>
                  <w:lang w:eastAsia="ja-JP"/>
                  <w:rPrChange w:id="664" w:author="Masahiro Takano (鷹野 雅弘)" w:date="2022-10-31T11:41:00Z">
                    <w:rPr>
                      <w:rFonts w:eastAsia="ＭＳ 明朝"/>
                      <w:lang w:eastAsia="ja-JP"/>
                    </w:rPr>
                  </w:rPrChange>
                </w:rPr>
                <w:t xml:space="preserve"> on NR Cell 11</w:t>
              </w:r>
              <w:r w:rsidRPr="001D6BD3">
                <w:rPr>
                  <w:rFonts w:cs="Arial"/>
                  <w:szCs w:val="18"/>
                  <w:rPrChange w:id="665" w:author="Masahiro Takano (鷹野 雅弘)" w:date="2022-10-31T11:41:00Z">
                    <w:rPr/>
                  </w:rPrChange>
                </w:rPr>
                <w:t xml:space="preserve"> before tmax expires?</w:t>
              </w:r>
            </w:ins>
          </w:p>
          <w:p w14:paraId="484A4438" w14:textId="01095579" w:rsidR="0085792E" w:rsidRPr="001D6BD3" w:rsidRDefault="0085792E" w:rsidP="0085792E">
            <w:pPr>
              <w:keepNext/>
              <w:keepLines/>
              <w:overflowPunct w:val="0"/>
              <w:autoSpaceDE w:val="0"/>
              <w:autoSpaceDN w:val="0"/>
              <w:adjustRightInd w:val="0"/>
              <w:spacing w:after="0"/>
              <w:textAlignment w:val="baseline"/>
              <w:rPr>
                <w:ins w:id="666" w:author="Masahiro Takano (鷹野 雅弘)" w:date="2022-10-20T17:20:00Z"/>
                <w:rFonts w:ascii="Arial" w:eastAsia="ＭＳ 明朝" w:hAnsi="Arial" w:cs="Arial"/>
                <w:sz w:val="18"/>
                <w:szCs w:val="18"/>
                <w:lang w:eastAsia="ja-JP"/>
                <w:rPrChange w:id="667" w:author="Masahiro Takano (鷹野 雅弘)" w:date="2022-10-31T11:41:00Z">
                  <w:rPr>
                    <w:ins w:id="668" w:author="Masahiro Takano (鷹野 雅弘)" w:date="2022-10-20T17:20:00Z"/>
                    <w:rFonts w:ascii="Arial" w:eastAsia="ＭＳ 明朝" w:hAnsi="Arial"/>
                    <w:sz w:val="18"/>
                    <w:lang w:eastAsia="ja-JP"/>
                  </w:rPr>
                </w:rPrChange>
              </w:rPr>
            </w:pPr>
            <w:ins w:id="669" w:author="Masahiro Takano (鷹野 雅弘)" w:date="2022-10-20T17:20:00Z">
              <w:r w:rsidRPr="001D6BD3">
                <w:rPr>
                  <w:rFonts w:ascii="Arial" w:hAnsi="Arial" w:cs="Arial"/>
                  <w:sz w:val="18"/>
                  <w:szCs w:val="18"/>
                  <w:rPrChange w:id="670" w:author="Masahiro Takano (鷹野 雅弘)" w:date="2022-10-31T11: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85792E" w:rsidRPr="00DD049C" w:rsidRDefault="0085792E" w:rsidP="0085792E">
            <w:pPr>
              <w:keepNext/>
              <w:keepLines/>
              <w:overflowPunct w:val="0"/>
              <w:autoSpaceDE w:val="0"/>
              <w:autoSpaceDN w:val="0"/>
              <w:adjustRightInd w:val="0"/>
              <w:spacing w:after="0"/>
              <w:jc w:val="center"/>
              <w:textAlignment w:val="baseline"/>
              <w:rPr>
                <w:ins w:id="671" w:author="Masahiro Takano (鷹野 雅弘)" w:date="2022-10-20T17:20:00Z"/>
                <w:rFonts w:ascii="Arial" w:eastAsia="ＭＳ 明朝" w:hAnsi="Arial"/>
                <w:sz w:val="18"/>
                <w:lang w:eastAsia="ja-JP"/>
              </w:rPr>
            </w:pPr>
            <w:ins w:id="672"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85792E" w:rsidRPr="00F9346D" w:rsidRDefault="0085792E" w:rsidP="0085792E">
            <w:pPr>
              <w:pStyle w:val="TAL"/>
              <w:rPr>
                <w:ins w:id="673" w:author="Masahiro Takano (鷹野 雅弘)" w:date="2022-10-20T17:20:00Z"/>
                <w:i/>
                <w:iCs/>
              </w:rPr>
            </w:pPr>
            <w:ins w:id="674" w:author="Masahiro Takano (鷹野 雅弘)" w:date="2022-10-20T17:20:00Z">
              <w:r w:rsidRPr="00F9346D">
                <w:t xml:space="preserve">NR RRC: </w:t>
              </w:r>
              <w:r w:rsidRPr="00F9346D">
                <w:rPr>
                  <w:i/>
                </w:rPr>
                <w:t>RRCSetupRequest</w:t>
              </w:r>
            </w:ins>
          </w:p>
          <w:p w14:paraId="69F338B8" w14:textId="77777777" w:rsidR="0085792E" w:rsidRPr="00BD143C" w:rsidRDefault="0085792E" w:rsidP="0085792E">
            <w:pPr>
              <w:keepNext/>
              <w:keepLines/>
              <w:overflowPunct w:val="0"/>
              <w:autoSpaceDE w:val="0"/>
              <w:autoSpaceDN w:val="0"/>
              <w:adjustRightInd w:val="0"/>
              <w:spacing w:after="0"/>
              <w:textAlignment w:val="baseline"/>
              <w:rPr>
                <w:ins w:id="675"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85792E" w:rsidRPr="00DD049C" w:rsidRDefault="0085792E" w:rsidP="0085792E">
            <w:pPr>
              <w:keepNext/>
              <w:keepLines/>
              <w:overflowPunct w:val="0"/>
              <w:autoSpaceDE w:val="0"/>
              <w:autoSpaceDN w:val="0"/>
              <w:adjustRightInd w:val="0"/>
              <w:spacing w:after="0"/>
              <w:jc w:val="center"/>
              <w:textAlignment w:val="baseline"/>
              <w:rPr>
                <w:ins w:id="676" w:author="Masahiro Takano (鷹野 雅弘)" w:date="2022-10-20T17:20:00Z"/>
                <w:rFonts w:ascii="Arial" w:eastAsia="ＭＳ 明朝" w:hAnsi="Arial"/>
                <w:sz w:val="18"/>
                <w:lang w:eastAsia="ja-JP"/>
              </w:rPr>
            </w:pPr>
            <w:ins w:id="677"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85792E" w:rsidRPr="00DD049C" w:rsidRDefault="0085792E" w:rsidP="0085792E">
            <w:pPr>
              <w:keepNext/>
              <w:keepLines/>
              <w:overflowPunct w:val="0"/>
              <w:autoSpaceDE w:val="0"/>
              <w:autoSpaceDN w:val="0"/>
              <w:adjustRightInd w:val="0"/>
              <w:spacing w:after="0"/>
              <w:jc w:val="center"/>
              <w:textAlignment w:val="baseline"/>
              <w:rPr>
                <w:ins w:id="678" w:author="Masahiro Takano (鷹野 雅弘)" w:date="2022-10-20T17:20:00Z"/>
                <w:rFonts w:ascii="Arial" w:eastAsia="ＭＳ 明朝" w:hAnsi="Arial"/>
                <w:sz w:val="18"/>
                <w:lang w:eastAsia="ja-JP"/>
              </w:rPr>
            </w:pPr>
            <w:ins w:id="679" w:author="Masahiro Takano (鷹野 雅弘)" w:date="2022-10-20T17:20:00Z">
              <w:r>
                <w:rPr>
                  <w:rFonts w:ascii="Arial" w:eastAsia="ＭＳ 明朝" w:hAnsi="Arial" w:hint="eastAsia"/>
                  <w:sz w:val="18"/>
                  <w:lang w:eastAsia="ja-JP"/>
                </w:rPr>
                <w:t>P</w:t>
              </w:r>
            </w:ins>
          </w:p>
        </w:tc>
      </w:tr>
      <w:tr w:rsidR="0085792E" w:rsidRPr="00DD049C" w14:paraId="79F4C778" w14:textId="77777777" w:rsidTr="00F04696">
        <w:trPr>
          <w:ins w:id="68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103519AD" w:rsidR="0085792E" w:rsidRDefault="0085792E" w:rsidP="0085792E">
            <w:pPr>
              <w:keepNext/>
              <w:keepLines/>
              <w:overflowPunct w:val="0"/>
              <w:autoSpaceDE w:val="0"/>
              <w:autoSpaceDN w:val="0"/>
              <w:adjustRightInd w:val="0"/>
              <w:spacing w:after="0"/>
              <w:jc w:val="center"/>
              <w:textAlignment w:val="baseline"/>
              <w:rPr>
                <w:ins w:id="681" w:author="Masahiro Takano (鷹野 雅弘)" w:date="2022-10-20T17:20:00Z"/>
                <w:rFonts w:ascii="Arial" w:eastAsia="ＭＳ 明朝" w:hAnsi="Arial"/>
                <w:sz w:val="18"/>
                <w:lang w:eastAsia="ja-JP"/>
              </w:rPr>
            </w:pPr>
            <w:ins w:id="682" w:author="Masahiro Takano (鷹野 雅弘)" w:date="2022-10-31T11:28:00Z">
              <w:r>
                <w:rPr>
                  <w:rFonts w:ascii="Arial" w:eastAsia="ＭＳ 明朝" w:hAnsi="Arial"/>
                  <w:sz w:val="18"/>
                  <w:lang w:eastAsia="ja-JP"/>
                </w:rPr>
                <w:t>4</w:t>
              </w:r>
            </w:ins>
            <w:ins w:id="683" w:author="Masahiro Takano (鷹野 雅弘)" w:date="2022-10-31T11:41:00Z">
              <w:r>
                <w:rPr>
                  <w:rFonts w:ascii="Arial" w:eastAsia="ＭＳ 明朝" w:hAnsi="Arial"/>
                  <w:sz w:val="18"/>
                  <w:lang w:eastAsia="ja-JP"/>
                </w:rPr>
                <w:t>1</w:t>
              </w:r>
            </w:ins>
            <w:ins w:id="684" w:author="Masahiro Takano (鷹野 雅弘)" w:date="2022-10-20T17:20:00Z">
              <w:r>
                <w:rPr>
                  <w:rFonts w:ascii="Arial" w:eastAsia="ＭＳ 明朝" w:hAnsi="Arial"/>
                  <w:sz w:val="18"/>
                  <w:lang w:eastAsia="ja-JP"/>
                </w:rPr>
                <w:t>-</w:t>
              </w:r>
            </w:ins>
            <w:ins w:id="685" w:author="Masahiro Takano (鷹野 雅弘)" w:date="2022-10-31T11:28:00Z">
              <w:r>
                <w:rPr>
                  <w:rFonts w:ascii="Arial" w:eastAsia="ＭＳ 明朝" w:hAnsi="Arial"/>
                  <w:sz w:val="18"/>
                  <w:lang w:eastAsia="ja-JP"/>
                </w:rPr>
                <w:t>4</w:t>
              </w:r>
            </w:ins>
            <w:ins w:id="686" w:author="Masahiro Takano (鷹野 雅弘)" w:date="2022-10-31T11:41:00Z">
              <w:r>
                <w:rPr>
                  <w:rFonts w:ascii="Arial" w:eastAsia="ＭＳ 明朝" w:hAnsi="Arial"/>
                  <w:sz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85792E" w:rsidRPr="001D6BD3" w:rsidRDefault="0085792E" w:rsidP="0085792E">
            <w:pPr>
              <w:keepNext/>
              <w:keepLines/>
              <w:overflowPunct w:val="0"/>
              <w:autoSpaceDE w:val="0"/>
              <w:autoSpaceDN w:val="0"/>
              <w:adjustRightInd w:val="0"/>
              <w:spacing w:after="0"/>
              <w:textAlignment w:val="baseline"/>
              <w:rPr>
                <w:ins w:id="687" w:author="Masahiro Takano (鷹野 雅弘)" w:date="2022-10-20T17:20:00Z"/>
                <w:rFonts w:ascii="Arial" w:eastAsia="ＭＳ 明朝" w:hAnsi="Arial" w:cs="Arial"/>
                <w:sz w:val="18"/>
                <w:szCs w:val="18"/>
                <w:lang w:eastAsia="ja-JP"/>
                <w:rPrChange w:id="688" w:author="Masahiro Takano (鷹野 雅弘)" w:date="2022-10-31T11:41:00Z">
                  <w:rPr>
                    <w:ins w:id="689" w:author="Masahiro Takano (鷹野 雅弘)" w:date="2022-10-20T17:20:00Z"/>
                    <w:rFonts w:ascii="Arial" w:eastAsia="ＭＳ 明朝" w:hAnsi="Arial"/>
                    <w:sz w:val="18"/>
                    <w:lang w:eastAsia="ja-JP"/>
                  </w:rPr>
                </w:rPrChange>
              </w:rPr>
            </w:pPr>
            <w:ins w:id="690" w:author="Masahiro Takano (鷹野 雅弘)" w:date="2022-10-20T17:20:00Z">
              <w:r w:rsidRPr="001D6BD3">
                <w:rPr>
                  <w:rFonts w:ascii="Arial" w:hAnsi="Arial" w:cs="Arial"/>
                  <w:sz w:val="18"/>
                  <w:szCs w:val="18"/>
                  <w:rPrChange w:id="691" w:author="Masahiro Takano (鷹野 雅弘)" w:date="2022-10-31T11:41: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85792E" w:rsidRPr="00DD049C" w:rsidRDefault="0085792E" w:rsidP="0085792E">
            <w:pPr>
              <w:keepNext/>
              <w:keepLines/>
              <w:overflowPunct w:val="0"/>
              <w:autoSpaceDE w:val="0"/>
              <w:autoSpaceDN w:val="0"/>
              <w:adjustRightInd w:val="0"/>
              <w:spacing w:after="0"/>
              <w:jc w:val="center"/>
              <w:textAlignment w:val="baseline"/>
              <w:rPr>
                <w:ins w:id="692" w:author="Masahiro Takano (鷹野 雅弘)" w:date="2022-10-20T17:20:00Z"/>
                <w:rFonts w:ascii="Arial" w:eastAsia="ＭＳ 明朝" w:hAnsi="Arial"/>
                <w:sz w:val="18"/>
                <w:lang w:eastAsia="ja-JP"/>
              </w:rPr>
            </w:pPr>
            <w:ins w:id="693"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85792E" w:rsidRPr="00BD143C" w:rsidRDefault="0085792E" w:rsidP="0085792E">
            <w:pPr>
              <w:keepNext/>
              <w:keepLines/>
              <w:overflowPunct w:val="0"/>
              <w:autoSpaceDE w:val="0"/>
              <w:autoSpaceDN w:val="0"/>
              <w:adjustRightInd w:val="0"/>
              <w:spacing w:after="0"/>
              <w:textAlignment w:val="baseline"/>
              <w:rPr>
                <w:ins w:id="694" w:author="Masahiro Takano (鷹野 雅弘)" w:date="2022-10-20T17:20:00Z"/>
                <w:rFonts w:ascii="Arial" w:eastAsia="ＭＳ 明朝" w:hAnsi="Arial"/>
                <w:sz w:val="18"/>
                <w:lang w:eastAsia="ja-JP"/>
              </w:rPr>
            </w:pPr>
            <w:ins w:id="695"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85792E" w:rsidRPr="00DD049C" w:rsidRDefault="0085792E" w:rsidP="0085792E">
            <w:pPr>
              <w:keepNext/>
              <w:keepLines/>
              <w:overflowPunct w:val="0"/>
              <w:autoSpaceDE w:val="0"/>
              <w:autoSpaceDN w:val="0"/>
              <w:adjustRightInd w:val="0"/>
              <w:spacing w:after="0"/>
              <w:jc w:val="center"/>
              <w:textAlignment w:val="baseline"/>
              <w:rPr>
                <w:ins w:id="696" w:author="Masahiro Takano (鷹野 雅弘)" w:date="2022-10-20T17:20:00Z"/>
                <w:rFonts w:ascii="Arial" w:eastAsia="ＭＳ 明朝" w:hAnsi="Arial"/>
                <w:sz w:val="18"/>
                <w:lang w:eastAsia="ja-JP"/>
              </w:rPr>
            </w:pPr>
            <w:ins w:id="697"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85792E" w:rsidRPr="00DD049C" w:rsidRDefault="0085792E" w:rsidP="0085792E">
            <w:pPr>
              <w:keepNext/>
              <w:keepLines/>
              <w:overflowPunct w:val="0"/>
              <w:autoSpaceDE w:val="0"/>
              <w:autoSpaceDN w:val="0"/>
              <w:adjustRightInd w:val="0"/>
              <w:spacing w:after="0"/>
              <w:jc w:val="center"/>
              <w:textAlignment w:val="baseline"/>
              <w:rPr>
                <w:ins w:id="698" w:author="Masahiro Takano (鷹野 雅弘)" w:date="2022-10-20T17:20:00Z"/>
                <w:rFonts w:ascii="Arial" w:eastAsia="ＭＳ 明朝" w:hAnsi="Arial"/>
                <w:sz w:val="18"/>
                <w:lang w:eastAsia="ja-JP"/>
              </w:rPr>
            </w:pPr>
            <w:ins w:id="699" w:author="Masahiro Takano (鷹野 雅弘)" w:date="2022-10-20T17:20:00Z">
              <w:r w:rsidRPr="00F9346D">
                <w:rPr>
                  <w:rFonts w:ascii="Arial" w:eastAsia="SimSun" w:hAnsi="Arial"/>
                  <w:sz w:val="18"/>
                </w:rPr>
                <w:t>-</w:t>
              </w:r>
            </w:ins>
          </w:p>
        </w:tc>
      </w:tr>
      <w:tr w:rsidR="0085792E" w:rsidRPr="00DD049C" w14:paraId="3DE9DE15" w14:textId="77777777" w:rsidTr="00F04696">
        <w:trPr>
          <w:ins w:id="70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85792E" w:rsidRDefault="0085792E" w:rsidP="0085792E">
            <w:pPr>
              <w:keepNext/>
              <w:keepLines/>
              <w:overflowPunct w:val="0"/>
              <w:autoSpaceDE w:val="0"/>
              <w:autoSpaceDN w:val="0"/>
              <w:adjustRightInd w:val="0"/>
              <w:spacing w:after="0"/>
              <w:jc w:val="center"/>
              <w:textAlignment w:val="baseline"/>
              <w:rPr>
                <w:ins w:id="701"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5A43EE7C" w:rsidR="0085792E" w:rsidRPr="001D6BD3" w:rsidRDefault="0085792E" w:rsidP="0085792E">
            <w:pPr>
              <w:keepNext/>
              <w:keepLines/>
              <w:overflowPunct w:val="0"/>
              <w:autoSpaceDE w:val="0"/>
              <w:autoSpaceDN w:val="0"/>
              <w:adjustRightInd w:val="0"/>
              <w:spacing w:after="0"/>
              <w:textAlignment w:val="baseline"/>
              <w:rPr>
                <w:ins w:id="702" w:author="Masahiro Takano (鷹野 雅弘)" w:date="2022-10-20T17:20:00Z"/>
                <w:rFonts w:ascii="Arial" w:eastAsia="ＭＳ 明朝" w:hAnsi="Arial" w:cs="Arial"/>
                <w:sz w:val="18"/>
                <w:szCs w:val="18"/>
                <w:lang w:eastAsia="ja-JP"/>
                <w:rPrChange w:id="703" w:author="Masahiro Takano (鷹野 雅弘)" w:date="2022-10-31T11:41:00Z">
                  <w:rPr>
                    <w:ins w:id="704" w:author="Masahiro Takano (鷹野 雅弘)" w:date="2022-10-20T17:20:00Z"/>
                    <w:rFonts w:ascii="Arial" w:eastAsia="ＭＳ 明朝" w:hAnsi="Arial"/>
                    <w:sz w:val="18"/>
                    <w:lang w:eastAsia="ja-JP"/>
                  </w:rPr>
                </w:rPrChange>
              </w:rPr>
            </w:pPr>
            <w:ins w:id="705" w:author="Masahiro Takano (鷹野 雅弘)" w:date="2022-10-20T17:20:00Z">
              <w:r w:rsidRPr="001D6BD3">
                <w:rPr>
                  <w:rFonts w:ascii="Arial" w:eastAsia="SimSun" w:hAnsi="Arial" w:cs="Arial"/>
                  <w:sz w:val="18"/>
                  <w:szCs w:val="18"/>
                  <w:rPrChange w:id="706" w:author="Masahiro Takano (鷹野 雅弘)" w:date="2022-10-31T11:41:00Z">
                    <w:rPr>
                      <w:rFonts w:ascii="Arial" w:eastAsia="SimSun" w:hAnsi="Arial"/>
                      <w:sz w:val="18"/>
                    </w:rPr>
                  </w:rPrChange>
                </w:rPr>
                <w:t>EXCEPTION: Steps</w:t>
              </w:r>
            </w:ins>
            <w:ins w:id="707" w:author="Masahiro Takano (鷹野 雅弘)" w:date="2022-10-20T17:22:00Z">
              <w:r w:rsidRPr="001D6BD3">
                <w:rPr>
                  <w:rFonts w:ascii="Arial" w:eastAsia="SimSun" w:hAnsi="Arial" w:cs="Arial"/>
                  <w:sz w:val="18"/>
                  <w:szCs w:val="18"/>
                  <w:rPrChange w:id="708" w:author="Masahiro Takano (鷹野 雅弘)" w:date="2022-10-31T11:41:00Z">
                    <w:rPr>
                      <w:rFonts w:ascii="Arial" w:eastAsia="SimSun" w:hAnsi="Arial"/>
                      <w:sz w:val="18"/>
                    </w:rPr>
                  </w:rPrChange>
                </w:rPr>
                <w:t xml:space="preserve"> </w:t>
              </w:r>
            </w:ins>
            <w:ins w:id="709" w:author="Masahiro Takano (鷹野 雅弘)" w:date="2022-10-31T11:28:00Z">
              <w:r w:rsidRPr="001D6BD3">
                <w:rPr>
                  <w:rFonts w:ascii="Arial" w:eastAsia="SimSun" w:hAnsi="Arial" w:cs="Arial"/>
                  <w:sz w:val="18"/>
                  <w:szCs w:val="18"/>
                  <w:rPrChange w:id="710" w:author="Masahiro Takano (鷹野 雅弘)" w:date="2022-10-31T11:41:00Z">
                    <w:rPr>
                      <w:rFonts w:ascii="Arial" w:eastAsia="SimSun" w:hAnsi="Arial" w:cs="Arial"/>
                      <w:sz w:val="18"/>
                      <w:highlight w:val="yellow"/>
                    </w:rPr>
                  </w:rPrChange>
                </w:rPr>
                <w:t>4</w:t>
              </w:r>
            </w:ins>
            <w:ins w:id="711" w:author="Masahiro Takano (鷹野 雅弘)" w:date="2022-10-31T11:41:00Z">
              <w:r w:rsidRPr="001D6BD3">
                <w:rPr>
                  <w:rFonts w:ascii="Arial" w:eastAsia="SimSun" w:hAnsi="Arial" w:cs="Arial"/>
                  <w:sz w:val="18"/>
                  <w:szCs w:val="18"/>
                </w:rPr>
                <w:t>3</w:t>
              </w:r>
            </w:ins>
            <w:ins w:id="712" w:author="Masahiro Takano (鷹野 雅弘)" w:date="2022-10-20T17:20:00Z">
              <w:r w:rsidRPr="001D6BD3">
                <w:rPr>
                  <w:rFonts w:ascii="Arial" w:eastAsia="SimSun" w:hAnsi="Arial" w:cs="Arial"/>
                  <w:sz w:val="18"/>
                  <w:szCs w:val="18"/>
                  <w:rPrChange w:id="713" w:author="Masahiro Takano (鷹野 雅弘)" w:date="2022-10-31T11:41:00Z">
                    <w:rPr>
                      <w:rFonts w:eastAsia="SimSun"/>
                      <w:highlight w:val="yellow"/>
                    </w:rPr>
                  </w:rPrChange>
                </w:rPr>
                <w:t>a1</w:t>
              </w:r>
              <w:r w:rsidRPr="001D6BD3">
                <w:rPr>
                  <w:rFonts w:ascii="Arial" w:eastAsia="SimSun" w:hAnsi="Arial" w:cs="Arial"/>
                  <w:sz w:val="18"/>
                  <w:szCs w:val="18"/>
                  <w:rPrChange w:id="714" w:author="Masahiro Takano (鷹野 雅弘)" w:date="2022-10-31T11:41:00Z">
                    <w:rPr>
                      <w:rFonts w:ascii="Arial" w:eastAsia="SimSun" w:hAnsi="Arial"/>
                      <w:sz w:val="18"/>
                      <w:highlight w:val="yellow"/>
                    </w:rPr>
                  </w:rPrChange>
                </w:rPr>
                <w:t xml:space="preserve"> to </w:t>
              </w:r>
            </w:ins>
            <w:ins w:id="715" w:author="Masahiro Takano (鷹野 雅弘)" w:date="2022-10-31T11:28:00Z">
              <w:r w:rsidRPr="001D6BD3">
                <w:rPr>
                  <w:rFonts w:ascii="Arial" w:eastAsia="SimSun" w:hAnsi="Arial" w:cs="Arial"/>
                  <w:sz w:val="18"/>
                  <w:szCs w:val="18"/>
                  <w:rPrChange w:id="716" w:author="Masahiro Takano (鷹野 雅弘)" w:date="2022-10-31T11:41:00Z">
                    <w:rPr>
                      <w:rFonts w:ascii="Arial" w:eastAsia="SimSun" w:hAnsi="Arial" w:cs="Arial"/>
                      <w:highlight w:val="yellow"/>
                    </w:rPr>
                  </w:rPrChange>
                </w:rPr>
                <w:t>4</w:t>
              </w:r>
            </w:ins>
            <w:ins w:id="717" w:author="Masahiro Takano (鷹野 雅弘)" w:date="2022-10-31T11:41:00Z">
              <w:r w:rsidRPr="001D6BD3">
                <w:rPr>
                  <w:rFonts w:ascii="Arial" w:eastAsia="SimSun" w:hAnsi="Arial" w:cs="Arial"/>
                  <w:sz w:val="18"/>
                  <w:szCs w:val="18"/>
                </w:rPr>
                <w:t>3</w:t>
              </w:r>
            </w:ins>
            <w:ins w:id="718" w:author="Masahiro Takano (鷹野 雅弘)" w:date="2022-10-20T17:20:00Z">
              <w:r w:rsidRPr="001D6BD3">
                <w:rPr>
                  <w:rFonts w:ascii="Arial" w:eastAsia="SimSun" w:hAnsi="Arial" w:cs="Arial"/>
                  <w:sz w:val="18"/>
                  <w:szCs w:val="18"/>
                  <w:rPrChange w:id="719" w:author="Masahiro Takano (鷹野 雅弘)" w:date="2022-10-31T11:41:00Z">
                    <w:rPr>
                      <w:rFonts w:ascii="Arial" w:eastAsia="SimSun" w:hAnsi="Arial"/>
                      <w:sz w:val="18"/>
                      <w:highlight w:val="yellow"/>
                    </w:rPr>
                  </w:rPrChange>
                </w:rPr>
                <w:t>b</w:t>
              </w:r>
              <w:r w:rsidRPr="001D6BD3">
                <w:rPr>
                  <w:rFonts w:ascii="Arial" w:eastAsia="SimSun" w:hAnsi="Arial" w:cs="Arial"/>
                  <w:sz w:val="18"/>
                  <w:szCs w:val="18"/>
                  <w:rPrChange w:id="720" w:author="Masahiro Takano (鷹野 雅弘)" w:date="2022-10-31T11:41:00Z">
                    <w:rPr>
                      <w:rFonts w:eastAsia="SimSun"/>
                      <w:highlight w:val="yellow"/>
                    </w:rPr>
                  </w:rPrChange>
                </w:rPr>
                <w:t>3</w:t>
              </w:r>
              <w:r w:rsidRPr="001D6BD3">
                <w:rPr>
                  <w:rFonts w:ascii="Arial" w:eastAsia="SimSun" w:hAnsi="Arial" w:cs="Arial"/>
                  <w:sz w:val="18"/>
                  <w:szCs w:val="18"/>
                  <w:rPrChange w:id="721" w:author="Masahiro Takano (鷹野 雅弘)" w:date="2022-10-31T11:41:00Z">
                    <w:rPr>
                      <w:rFonts w:ascii="Arial" w:eastAsia="SimSun" w:hAnsi="Arial"/>
                      <w:sz w:val="18"/>
                      <w:highlight w:val="yellow"/>
                    </w:rPr>
                  </w:rPrChange>
                </w:rPr>
                <w:t>a1</w:t>
              </w:r>
              <w:r w:rsidRPr="001D6BD3">
                <w:rPr>
                  <w:rFonts w:ascii="Arial" w:eastAsia="SimSun" w:hAnsi="Arial" w:cs="Arial"/>
                  <w:sz w:val="18"/>
                  <w:szCs w:val="18"/>
                  <w:rPrChange w:id="722" w:author="Masahiro Takano (鷹野 雅弘)" w:date="2022-10-31T11:41: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85792E" w:rsidRPr="00DD049C" w:rsidRDefault="0085792E" w:rsidP="0085792E">
            <w:pPr>
              <w:keepNext/>
              <w:keepLines/>
              <w:overflowPunct w:val="0"/>
              <w:autoSpaceDE w:val="0"/>
              <w:autoSpaceDN w:val="0"/>
              <w:adjustRightInd w:val="0"/>
              <w:spacing w:after="0"/>
              <w:jc w:val="center"/>
              <w:textAlignment w:val="baseline"/>
              <w:rPr>
                <w:ins w:id="723" w:author="Masahiro Takano (鷹野 雅弘)" w:date="2022-10-20T17:20:00Z"/>
                <w:rFonts w:ascii="Arial" w:eastAsia="ＭＳ 明朝" w:hAnsi="Arial"/>
                <w:sz w:val="18"/>
                <w:lang w:eastAsia="ja-JP"/>
              </w:rPr>
            </w:pPr>
            <w:ins w:id="724"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85792E" w:rsidRPr="00BD143C" w:rsidRDefault="0085792E" w:rsidP="0085792E">
            <w:pPr>
              <w:keepNext/>
              <w:keepLines/>
              <w:overflowPunct w:val="0"/>
              <w:autoSpaceDE w:val="0"/>
              <w:autoSpaceDN w:val="0"/>
              <w:adjustRightInd w:val="0"/>
              <w:spacing w:after="0"/>
              <w:textAlignment w:val="baseline"/>
              <w:rPr>
                <w:ins w:id="725" w:author="Masahiro Takano (鷹野 雅弘)" w:date="2022-10-20T17:20:00Z"/>
                <w:rFonts w:ascii="Arial" w:eastAsia="ＭＳ 明朝" w:hAnsi="Arial"/>
                <w:sz w:val="18"/>
                <w:lang w:eastAsia="ja-JP"/>
              </w:rPr>
            </w:pPr>
            <w:ins w:id="726"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85792E" w:rsidRPr="00DD049C" w:rsidRDefault="0085792E" w:rsidP="0085792E">
            <w:pPr>
              <w:keepNext/>
              <w:keepLines/>
              <w:overflowPunct w:val="0"/>
              <w:autoSpaceDE w:val="0"/>
              <w:autoSpaceDN w:val="0"/>
              <w:adjustRightInd w:val="0"/>
              <w:spacing w:after="0"/>
              <w:jc w:val="center"/>
              <w:textAlignment w:val="baseline"/>
              <w:rPr>
                <w:ins w:id="727" w:author="Masahiro Takano (鷹野 雅弘)" w:date="2022-10-20T17:20:00Z"/>
                <w:rFonts w:ascii="Arial" w:eastAsia="ＭＳ 明朝" w:hAnsi="Arial"/>
                <w:sz w:val="18"/>
                <w:lang w:eastAsia="ja-JP"/>
              </w:rPr>
            </w:pPr>
            <w:ins w:id="728"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85792E" w:rsidRPr="00DD049C" w:rsidRDefault="0085792E" w:rsidP="0085792E">
            <w:pPr>
              <w:keepNext/>
              <w:keepLines/>
              <w:overflowPunct w:val="0"/>
              <w:autoSpaceDE w:val="0"/>
              <w:autoSpaceDN w:val="0"/>
              <w:adjustRightInd w:val="0"/>
              <w:spacing w:after="0"/>
              <w:jc w:val="center"/>
              <w:textAlignment w:val="baseline"/>
              <w:rPr>
                <w:ins w:id="729" w:author="Masahiro Takano (鷹野 雅弘)" w:date="2022-10-20T17:20:00Z"/>
                <w:rFonts w:ascii="Arial" w:eastAsia="ＭＳ 明朝" w:hAnsi="Arial"/>
                <w:sz w:val="18"/>
                <w:lang w:eastAsia="ja-JP"/>
              </w:rPr>
            </w:pPr>
            <w:ins w:id="730" w:author="Masahiro Takano (鷹野 雅弘)" w:date="2022-10-20T17:20:00Z">
              <w:r w:rsidRPr="00F9346D">
                <w:rPr>
                  <w:rFonts w:ascii="Arial" w:hAnsi="Arial"/>
                  <w:sz w:val="18"/>
                </w:rPr>
                <w:t>-</w:t>
              </w:r>
            </w:ins>
          </w:p>
        </w:tc>
      </w:tr>
      <w:tr w:rsidR="0085792E" w:rsidRPr="00DD049C" w14:paraId="0A87D7C0" w14:textId="77777777" w:rsidTr="00F04696">
        <w:trPr>
          <w:ins w:id="73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3E0AAF45" w:rsidR="0085792E" w:rsidRDefault="0085792E" w:rsidP="0085792E">
            <w:pPr>
              <w:keepNext/>
              <w:keepLines/>
              <w:overflowPunct w:val="0"/>
              <w:autoSpaceDE w:val="0"/>
              <w:autoSpaceDN w:val="0"/>
              <w:adjustRightInd w:val="0"/>
              <w:spacing w:after="0"/>
              <w:jc w:val="center"/>
              <w:textAlignment w:val="baseline"/>
              <w:rPr>
                <w:ins w:id="732" w:author="Masahiro Takano (鷹野 雅弘)" w:date="2022-10-20T17:20:00Z"/>
                <w:rFonts w:ascii="Arial" w:eastAsia="ＭＳ 明朝" w:hAnsi="Arial"/>
                <w:sz w:val="18"/>
                <w:lang w:eastAsia="ja-JP"/>
              </w:rPr>
            </w:pPr>
            <w:ins w:id="733" w:author="Masahiro Takano (鷹野 雅弘)" w:date="2022-10-31T11:28:00Z">
              <w:r>
                <w:rPr>
                  <w:rFonts w:ascii="Arial" w:eastAsia="SimSun" w:hAnsi="Arial"/>
                  <w:sz w:val="18"/>
                </w:rPr>
                <w:t>4</w:t>
              </w:r>
            </w:ins>
            <w:ins w:id="734" w:author="Masahiro Takano (鷹野 雅弘)" w:date="2022-10-31T11:41:00Z">
              <w:r>
                <w:rPr>
                  <w:rFonts w:ascii="Arial" w:eastAsia="SimSun" w:hAnsi="Arial"/>
                  <w:sz w:val="18"/>
                </w:rPr>
                <w:t>3</w:t>
              </w:r>
            </w:ins>
            <w:ins w:id="735" w:author="Masahiro Takano (鷹野 雅弘)" w:date="2022-10-20T17:20:00Z">
              <w:r>
                <w:rPr>
                  <w:rFonts w:ascii="Arial" w:eastAsia="SimSun" w:hAnsi="Arial"/>
                  <w:sz w:val="18"/>
                </w:rPr>
                <w:t>a1</w:t>
              </w:r>
              <w:r w:rsidRPr="00F9346D">
                <w:rPr>
                  <w:rFonts w:ascii="Arial" w:eastAsia="SimSun" w:hAnsi="Arial"/>
                  <w:sz w:val="18"/>
                </w:rPr>
                <w:t>-</w:t>
              </w:r>
            </w:ins>
            <w:ins w:id="736" w:author="Masahiro Takano (鷹野 雅弘)" w:date="2022-10-31T11:28:00Z">
              <w:r>
                <w:rPr>
                  <w:rFonts w:ascii="Arial" w:eastAsia="SimSun" w:hAnsi="Arial"/>
                  <w:sz w:val="18"/>
                </w:rPr>
                <w:t>4</w:t>
              </w:r>
            </w:ins>
            <w:ins w:id="737" w:author="Masahiro Takano (鷹野 雅弘)" w:date="2022-10-31T11:41:00Z">
              <w:r>
                <w:rPr>
                  <w:rFonts w:ascii="Arial" w:eastAsia="SimSun" w:hAnsi="Arial"/>
                  <w:sz w:val="18"/>
                </w:rPr>
                <w:t>3</w:t>
              </w:r>
            </w:ins>
            <w:ins w:id="738" w:author="Masahiro Takano (鷹野 雅弘)" w:date="2022-10-20T17:20:00Z">
              <w:r>
                <w:rPr>
                  <w:rFonts w:ascii="Arial" w:eastAsia="SimSun" w:hAnsi="Arial"/>
                  <w:sz w:val="18"/>
                </w:rPr>
                <w:t>a1</w:t>
              </w:r>
            </w:ins>
            <w:ins w:id="739" w:author="Masahiro Takano (鷹野 雅弘)" w:date="2022-11-04T10:15:00Z">
              <w:r>
                <w:rPr>
                  <w:rFonts w:ascii="Arial" w:eastAsia="SimSun" w:hAnsi="Arial"/>
                  <w:sz w:val="18"/>
                </w:rPr>
                <w:t>6</w:t>
              </w:r>
            </w:ins>
            <w:ins w:id="740"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06F50E4B" w:rsidR="0085792E" w:rsidRPr="001D6BD3" w:rsidRDefault="0085792E" w:rsidP="0085792E">
            <w:pPr>
              <w:keepNext/>
              <w:keepLines/>
              <w:overflowPunct w:val="0"/>
              <w:autoSpaceDE w:val="0"/>
              <w:autoSpaceDN w:val="0"/>
              <w:adjustRightInd w:val="0"/>
              <w:spacing w:after="0"/>
              <w:textAlignment w:val="baseline"/>
              <w:rPr>
                <w:ins w:id="741" w:author="Masahiro Takano (鷹野 雅弘)" w:date="2022-10-20T17:20:00Z"/>
                <w:rFonts w:ascii="Arial" w:eastAsia="ＭＳ 明朝" w:hAnsi="Arial" w:cs="Arial"/>
                <w:sz w:val="18"/>
                <w:szCs w:val="18"/>
                <w:lang w:eastAsia="ja-JP"/>
                <w:rPrChange w:id="742" w:author="Masahiro Takano (鷹野 雅弘)" w:date="2022-10-31T11:41:00Z">
                  <w:rPr>
                    <w:ins w:id="743" w:author="Masahiro Takano (鷹野 雅弘)" w:date="2022-10-20T17:20:00Z"/>
                    <w:rFonts w:ascii="Arial" w:eastAsia="ＭＳ 明朝" w:hAnsi="Arial"/>
                    <w:sz w:val="18"/>
                    <w:lang w:eastAsia="ja-JP"/>
                  </w:rPr>
                </w:rPrChange>
              </w:rPr>
            </w:pPr>
            <w:ins w:id="744" w:author="Masahiro Takano (鷹野 雅弘)" w:date="2022-10-20T17:20:00Z">
              <w:r w:rsidRPr="001D6BD3">
                <w:rPr>
                  <w:rFonts w:ascii="Arial" w:eastAsia="SimSun" w:hAnsi="Arial" w:cs="Arial"/>
                  <w:sz w:val="18"/>
                  <w:szCs w:val="18"/>
                  <w:rPrChange w:id="745" w:author="Masahiro Takano (鷹野 雅弘)" w:date="2022-10-31T11:41:00Z">
                    <w:rPr>
                      <w:rFonts w:ascii="Arial" w:eastAsia="SimSun" w:hAnsi="Arial"/>
                      <w:sz w:val="18"/>
                    </w:rPr>
                  </w:rPrChange>
                </w:rPr>
                <w:t>IF 5GS registration type is set as Initial Registration in step</w:t>
              </w:r>
            </w:ins>
            <w:ins w:id="746" w:author="Masahiro Takano (鷹野 雅弘)" w:date="2022-10-20T17:21:00Z">
              <w:r w:rsidRPr="001D6BD3">
                <w:rPr>
                  <w:rFonts w:ascii="Arial" w:eastAsia="SimSun" w:hAnsi="Arial" w:cs="Arial"/>
                  <w:sz w:val="18"/>
                  <w:szCs w:val="18"/>
                  <w:rPrChange w:id="747" w:author="Masahiro Takano (鷹野 雅弘)" w:date="2022-10-31T11:41:00Z">
                    <w:rPr>
                      <w:rFonts w:ascii="Arial" w:eastAsia="SimSun" w:hAnsi="Arial"/>
                      <w:sz w:val="18"/>
                    </w:rPr>
                  </w:rPrChange>
                </w:rPr>
                <w:t xml:space="preserve"> </w:t>
              </w:r>
            </w:ins>
            <w:ins w:id="748" w:author="Masahiro Takano (鷹野 雅弘)" w:date="2022-10-31T11:28:00Z">
              <w:r w:rsidRPr="001D6BD3">
                <w:rPr>
                  <w:rFonts w:ascii="Arial" w:eastAsia="SimSun" w:hAnsi="Arial" w:cs="Arial"/>
                  <w:sz w:val="18"/>
                  <w:szCs w:val="18"/>
                  <w:rPrChange w:id="749" w:author="Masahiro Takano (鷹野 雅弘)" w:date="2022-10-31T11:41:00Z">
                    <w:rPr>
                      <w:rFonts w:ascii="Arial" w:eastAsia="SimSun" w:hAnsi="Arial"/>
                      <w:sz w:val="18"/>
                    </w:rPr>
                  </w:rPrChange>
                </w:rPr>
                <w:t>4</w:t>
              </w:r>
            </w:ins>
            <w:ins w:id="750" w:author="Masahiro Takano (鷹野 雅弘)" w:date="2022-10-31T11:41:00Z">
              <w:r w:rsidRPr="001D6BD3">
                <w:rPr>
                  <w:rFonts w:ascii="Arial" w:eastAsia="SimSun" w:hAnsi="Arial" w:cs="Arial"/>
                  <w:sz w:val="18"/>
                  <w:szCs w:val="18"/>
                  <w:rPrChange w:id="751" w:author="Masahiro Takano (鷹野 雅弘)" w:date="2022-10-31T11:41:00Z">
                    <w:rPr>
                      <w:rFonts w:ascii="Arial" w:eastAsia="SimSun" w:hAnsi="Arial"/>
                      <w:sz w:val="18"/>
                    </w:rPr>
                  </w:rPrChange>
                </w:rPr>
                <w:t>2</w:t>
              </w:r>
            </w:ins>
            <w:ins w:id="752" w:author="Masahiro Takano (鷹野 雅弘)" w:date="2022-10-20T17:20:00Z">
              <w:r w:rsidRPr="001D6BD3">
                <w:rPr>
                  <w:rFonts w:ascii="Arial" w:eastAsia="SimSun" w:hAnsi="Arial" w:cs="Arial"/>
                  <w:sz w:val="18"/>
                  <w:szCs w:val="18"/>
                  <w:rPrChange w:id="753" w:author="Masahiro Takano (鷹野 雅弘)" w:date="2022-10-31T11:41: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85792E" w:rsidRPr="00DD049C" w:rsidRDefault="0085792E" w:rsidP="0085792E">
            <w:pPr>
              <w:keepNext/>
              <w:keepLines/>
              <w:overflowPunct w:val="0"/>
              <w:autoSpaceDE w:val="0"/>
              <w:autoSpaceDN w:val="0"/>
              <w:adjustRightInd w:val="0"/>
              <w:spacing w:after="0"/>
              <w:jc w:val="center"/>
              <w:textAlignment w:val="baseline"/>
              <w:rPr>
                <w:ins w:id="754" w:author="Masahiro Takano (鷹野 雅弘)" w:date="2022-10-20T17:20:00Z"/>
                <w:rFonts w:ascii="Arial" w:eastAsia="ＭＳ 明朝" w:hAnsi="Arial"/>
                <w:sz w:val="18"/>
                <w:lang w:eastAsia="ja-JP"/>
              </w:rPr>
            </w:pPr>
            <w:ins w:id="755"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85792E" w:rsidRPr="00BD143C" w:rsidRDefault="0085792E" w:rsidP="0085792E">
            <w:pPr>
              <w:keepNext/>
              <w:keepLines/>
              <w:overflowPunct w:val="0"/>
              <w:autoSpaceDE w:val="0"/>
              <w:autoSpaceDN w:val="0"/>
              <w:adjustRightInd w:val="0"/>
              <w:spacing w:after="0"/>
              <w:textAlignment w:val="baseline"/>
              <w:rPr>
                <w:ins w:id="756" w:author="Masahiro Takano (鷹野 雅弘)" w:date="2022-10-20T17:20:00Z"/>
                <w:rFonts w:ascii="Arial" w:eastAsia="ＭＳ 明朝" w:hAnsi="Arial"/>
                <w:sz w:val="18"/>
                <w:lang w:eastAsia="ja-JP"/>
              </w:rPr>
            </w:pPr>
            <w:ins w:id="757"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85792E" w:rsidRPr="00DD049C" w:rsidRDefault="0085792E" w:rsidP="0085792E">
            <w:pPr>
              <w:keepNext/>
              <w:keepLines/>
              <w:overflowPunct w:val="0"/>
              <w:autoSpaceDE w:val="0"/>
              <w:autoSpaceDN w:val="0"/>
              <w:adjustRightInd w:val="0"/>
              <w:spacing w:after="0"/>
              <w:jc w:val="center"/>
              <w:textAlignment w:val="baseline"/>
              <w:rPr>
                <w:ins w:id="758" w:author="Masahiro Takano (鷹野 雅弘)" w:date="2022-10-20T17:20:00Z"/>
                <w:rFonts w:ascii="Arial" w:eastAsia="ＭＳ 明朝" w:hAnsi="Arial"/>
                <w:sz w:val="18"/>
                <w:lang w:eastAsia="ja-JP"/>
              </w:rPr>
            </w:pPr>
            <w:ins w:id="759"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85792E" w:rsidRPr="00DD049C" w:rsidRDefault="0085792E" w:rsidP="0085792E">
            <w:pPr>
              <w:keepNext/>
              <w:keepLines/>
              <w:overflowPunct w:val="0"/>
              <w:autoSpaceDE w:val="0"/>
              <w:autoSpaceDN w:val="0"/>
              <w:adjustRightInd w:val="0"/>
              <w:spacing w:after="0"/>
              <w:jc w:val="center"/>
              <w:textAlignment w:val="baseline"/>
              <w:rPr>
                <w:ins w:id="760" w:author="Masahiro Takano (鷹野 雅弘)" w:date="2022-10-20T17:20:00Z"/>
                <w:rFonts w:ascii="Arial" w:eastAsia="ＭＳ 明朝" w:hAnsi="Arial"/>
                <w:sz w:val="18"/>
                <w:lang w:eastAsia="ja-JP"/>
              </w:rPr>
            </w:pPr>
            <w:ins w:id="761" w:author="Masahiro Takano (鷹野 雅弘)" w:date="2022-10-20T17:20:00Z">
              <w:r w:rsidRPr="00F9346D">
                <w:rPr>
                  <w:rFonts w:ascii="Arial" w:eastAsia="SimSun" w:hAnsi="Arial"/>
                  <w:sz w:val="18"/>
                </w:rPr>
                <w:t>-</w:t>
              </w:r>
            </w:ins>
          </w:p>
        </w:tc>
      </w:tr>
      <w:tr w:rsidR="0085792E" w:rsidRPr="00DD049C" w14:paraId="49BCA098" w14:textId="77777777" w:rsidTr="00F04696">
        <w:trPr>
          <w:ins w:id="762"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7543FBCF" w:rsidR="0085792E" w:rsidRDefault="0085792E" w:rsidP="0085792E">
            <w:pPr>
              <w:keepNext/>
              <w:keepLines/>
              <w:overflowPunct w:val="0"/>
              <w:autoSpaceDE w:val="0"/>
              <w:autoSpaceDN w:val="0"/>
              <w:adjustRightInd w:val="0"/>
              <w:spacing w:after="0"/>
              <w:jc w:val="center"/>
              <w:textAlignment w:val="baseline"/>
              <w:rPr>
                <w:ins w:id="763" w:author="Masahiro Takano (鷹野 雅弘)" w:date="2022-10-20T17:20:00Z"/>
                <w:rFonts w:ascii="Arial" w:eastAsia="ＭＳ 明朝" w:hAnsi="Arial"/>
                <w:sz w:val="18"/>
                <w:lang w:eastAsia="ja-JP"/>
              </w:rPr>
            </w:pPr>
            <w:ins w:id="764" w:author="Masahiro Takano (鷹野 雅弘)" w:date="2022-10-31T11:28:00Z">
              <w:r>
                <w:rPr>
                  <w:rFonts w:ascii="Arial" w:eastAsia="ＭＳ 明朝" w:hAnsi="Arial"/>
                  <w:sz w:val="18"/>
                  <w:lang w:eastAsia="ja-JP"/>
                </w:rPr>
                <w:t>4</w:t>
              </w:r>
            </w:ins>
            <w:ins w:id="765" w:author="Masahiro Takano (鷹野 雅弘)" w:date="2022-10-31T11:41:00Z">
              <w:r>
                <w:rPr>
                  <w:rFonts w:ascii="Arial" w:eastAsia="ＭＳ 明朝" w:hAnsi="Arial"/>
                  <w:sz w:val="18"/>
                  <w:lang w:eastAsia="ja-JP"/>
                </w:rPr>
                <w:t>3</w:t>
              </w:r>
            </w:ins>
            <w:ins w:id="766" w:author="Masahiro Takano (鷹野 雅弘)" w:date="2022-10-20T17:20:00Z">
              <w:r>
                <w:rPr>
                  <w:rFonts w:ascii="Arial" w:eastAsia="ＭＳ 明朝" w:hAnsi="Arial"/>
                  <w:sz w:val="18"/>
                  <w:lang w:eastAsia="ja-JP"/>
                </w:rPr>
                <w:t>b1-</w:t>
              </w:r>
            </w:ins>
            <w:ins w:id="767" w:author="Masahiro Takano (鷹野 雅弘)" w:date="2022-10-31T11:28:00Z">
              <w:r>
                <w:rPr>
                  <w:rFonts w:ascii="Arial" w:eastAsia="ＭＳ 明朝" w:hAnsi="Arial"/>
                  <w:sz w:val="18"/>
                  <w:lang w:eastAsia="ja-JP"/>
                </w:rPr>
                <w:t>4</w:t>
              </w:r>
            </w:ins>
            <w:ins w:id="768" w:author="Masahiro Takano (鷹野 雅弘)" w:date="2022-10-31T11:41:00Z">
              <w:r>
                <w:rPr>
                  <w:rFonts w:ascii="Arial" w:eastAsia="ＭＳ 明朝" w:hAnsi="Arial"/>
                  <w:sz w:val="18"/>
                  <w:lang w:eastAsia="ja-JP"/>
                </w:rPr>
                <w:t>3</w:t>
              </w:r>
            </w:ins>
            <w:ins w:id="769"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13C7EAC7" w:rsidR="0085792E" w:rsidRPr="001D6BD3" w:rsidRDefault="0085792E" w:rsidP="0085792E">
            <w:pPr>
              <w:keepNext/>
              <w:keepLines/>
              <w:overflowPunct w:val="0"/>
              <w:autoSpaceDE w:val="0"/>
              <w:autoSpaceDN w:val="0"/>
              <w:adjustRightInd w:val="0"/>
              <w:spacing w:after="0"/>
              <w:textAlignment w:val="baseline"/>
              <w:rPr>
                <w:ins w:id="770" w:author="Masahiro Takano (鷹野 雅弘)" w:date="2022-10-20T17:20:00Z"/>
                <w:rFonts w:ascii="Arial" w:eastAsia="ＭＳ 明朝" w:hAnsi="Arial" w:cs="Arial"/>
                <w:sz w:val="18"/>
                <w:szCs w:val="18"/>
                <w:lang w:eastAsia="ja-JP"/>
                <w:rPrChange w:id="771" w:author="Masahiro Takano (鷹野 雅弘)" w:date="2022-10-31T11:41:00Z">
                  <w:rPr>
                    <w:ins w:id="772" w:author="Masahiro Takano (鷹野 雅弘)" w:date="2022-10-20T17:20:00Z"/>
                    <w:rFonts w:ascii="Arial" w:eastAsia="ＭＳ 明朝" w:hAnsi="Arial"/>
                    <w:sz w:val="18"/>
                    <w:lang w:eastAsia="ja-JP"/>
                  </w:rPr>
                </w:rPrChange>
              </w:rPr>
            </w:pPr>
            <w:ins w:id="773" w:author="Masahiro Takano (鷹野 雅弘)" w:date="2022-10-20T17:20:00Z">
              <w:r w:rsidRPr="001D6BD3">
                <w:rPr>
                  <w:rFonts w:ascii="Arial" w:eastAsia="SimSun" w:hAnsi="Arial" w:cs="Arial"/>
                  <w:sz w:val="18"/>
                  <w:szCs w:val="18"/>
                  <w:rPrChange w:id="774" w:author="Masahiro Takano (鷹野 雅弘)" w:date="2022-10-31T11:41:00Z">
                    <w:rPr>
                      <w:rFonts w:ascii="Arial" w:eastAsia="SimSun" w:hAnsi="Arial"/>
                      <w:sz w:val="18"/>
                    </w:rPr>
                  </w:rPrChange>
                </w:rPr>
                <w:t>ELSE IF 5GS registration type is set as Mobility Registration in step</w:t>
              </w:r>
            </w:ins>
            <w:ins w:id="775" w:author="Masahiro Takano (鷹野 雅弘)" w:date="2022-10-20T17:21:00Z">
              <w:r w:rsidRPr="001D6BD3">
                <w:rPr>
                  <w:rFonts w:ascii="Arial" w:eastAsia="SimSun" w:hAnsi="Arial" w:cs="Arial"/>
                  <w:sz w:val="18"/>
                  <w:szCs w:val="18"/>
                  <w:rPrChange w:id="776" w:author="Masahiro Takano (鷹野 雅弘)" w:date="2022-10-31T11:41:00Z">
                    <w:rPr>
                      <w:rFonts w:ascii="Arial" w:eastAsia="SimSun" w:hAnsi="Arial"/>
                      <w:sz w:val="18"/>
                    </w:rPr>
                  </w:rPrChange>
                </w:rPr>
                <w:t xml:space="preserve"> </w:t>
              </w:r>
            </w:ins>
            <w:ins w:id="777" w:author="Masahiro Takano (鷹野 雅弘)" w:date="2022-10-31T11:28:00Z">
              <w:r w:rsidRPr="001D6BD3">
                <w:rPr>
                  <w:rFonts w:ascii="Arial" w:eastAsia="SimSun" w:hAnsi="Arial" w:cs="Arial"/>
                  <w:sz w:val="18"/>
                  <w:szCs w:val="18"/>
                  <w:rPrChange w:id="778" w:author="Masahiro Takano (鷹野 雅弘)" w:date="2022-10-31T11:41:00Z">
                    <w:rPr>
                      <w:rFonts w:ascii="Arial" w:eastAsia="SimSun" w:hAnsi="Arial"/>
                      <w:sz w:val="18"/>
                    </w:rPr>
                  </w:rPrChange>
                </w:rPr>
                <w:t>4</w:t>
              </w:r>
            </w:ins>
            <w:ins w:id="779" w:author="Masahiro Takano (鷹野 雅弘)" w:date="2022-11-04T10:21:00Z">
              <w:r w:rsidR="00E9173B">
                <w:rPr>
                  <w:rFonts w:ascii="Arial" w:eastAsia="SimSun" w:hAnsi="Arial" w:cs="Arial"/>
                  <w:sz w:val="18"/>
                  <w:szCs w:val="18"/>
                </w:rPr>
                <w:t>2</w:t>
              </w:r>
            </w:ins>
            <w:ins w:id="780" w:author="Masahiro Takano (鷹野 雅弘)" w:date="2022-10-20T17:20:00Z">
              <w:r w:rsidRPr="001D6BD3">
                <w:rPr>
                  <w:rFonts w:ascii="Arial" w:eastAsia="SimSun" w:hAnsi="Arial" w:cs="Arial"/>
                  <w:sz w:val="18"/>
                  <w:szCs w:val="18"/>
                  <w:rPrChange w:id="781" w:author="Masahiro Takano (鷹野 雅弘)" w:date="2022-10-31T11:41:00Z">
                    <w:rPr>
                      <w:rFonts w:ascii="Arial" w:eastAsia="SimSun" w:hAnsi="Arial"/>
                      <w:sz w:val="18"/>
                    </w:rPr>
                  </w:rPrChange>
                </w:rPr>
                <w:t xml:space="preserve">, THEN steps </w:t>
              </w:r>
              <w:r w:rsidRPr="001D6BD3">
                <w:rPr>
                  <w:rFonts w:ascii="Arial" w:hAnsi="Arial" w:cs="Arial"/>
                  <w:sz w:val="18"/>
                  <w:szCs w:val="18"/>
                  <w:rPrChange w:id="782" w:author="Masahiro Takano (鷹野 雅弘)" w:date="2022-10-31T11:41:00Z">
                    <w:rPr>
                      <w:rFonts w:ascii="Arial" w:hAnsi="Arial"/>
                      <w:sz w:val="18"/>
                    </w:rPr>
                  </w:rPrChange>
                </w:rPr>
                <w:t>4</w:t>
              </w:r>
              <w:r w:rsidRPr="001D6BD3">
                <w:rPr>
                  <w:rFonts w:ascii="Arial" w:eastAsia="SimSun" w:hAnsi="Arial" w:cs="Arial"/>
                  <w:sz w:val="18"/>
                  <w:szCs w:val="18"/>
                  <w:rPrChange w:id="783" w:author="Masahiro Takano (鷹野 雅弘)" w:date="2022-10-31T11:41: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85792E" w:rsidRPr="00DD049C" w:rsidRDefault="0085792E" w:rsidP="0085792E">
            <w:pPr>
              <w:keepNext/>
              <w:keepLines/>
              <w:overflowPunct w:val="0"/>
              <w:autoSpaceDE w:val="0"/>
              <w:autoSpaceDN w:val="0"/>
              <w:adjustRightInd w:val="0"/>
              <w:spacing w:after="0"/>
              <w:jc w:val="center"/>
              <w:textAlignment w:val="baseline"/>
              <w:rPr>
                <w:ins w:id="784" w:author="Masahiro Takano (鷹野 雅弘)" w:date="2022-10-20T17:20:00Z"/>
                <w:rFonts w:ascii="Arial" w:eastAsia="ＭＳ 明朝" w:hAnsi="Arial"/>
                <w:sz w:val="18"/>
                <w:lang w:eastAsia="ja-JP"/>
              </w:rPr>
            </w:pPr>
            <w:ins w:id="785"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85792E" w:rsidRPr="00BD143C" w:rsidRDefault="0085792E" w:rsidP="0085792E">
            <w:pPr>
              <w:keepNext/>
              <w:keepLines/>
              <w:overflowPunct w:val="0"/>
              <w:autoSpaceDE w:val="0"/>
              <w:autoSpaceDN w:val="0"/>
              <w:adjustRightInd w:val="0"/>
              <w:spacing w:after="0"/>
              <w:textAlignment w:val="baseline"/>
              <w:rPr>
                <w:ins w:id="786" w:author="Masahiro Takano (鷹野 雅弘)" w:date="2022-10-20T17:20:00Z"/>
                <w:rFonts w:ascii="Arial" w:eastAsia="ＭＳ 明朝" w:hAnsi="Arial"/>
                <w:sz w:val="18"/>
                <w:lang w:eastAsia="ja-JP"/>
              </w:rPr>
            </w:pPr>
            <w:ins w:id="787"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85792E" w:rsidRPr="00DD049C" w:rsidRDefault="0085792E" w:rsidP="0085792E">
            <w:pPr>
              <w:keepNext/>
              <w:keepLines/>
              <w:overflowPunct w:val="0"/>
              <w:autoSpaceDE w:val="0"/>
              <w:autoSpaceDN w:val="0"/>
              <w:adjustRightInd w:val="0"/>
              <w:spacing w:after="0"/>
              <w:jc w:val="center"/>
              <w:textAlignment w:val="baseline"/>
              <w:rPr>
                <w:ins w:id="788" w:author="Masahiro Takano (鷹野 雅弘)" w:date="2022-10-20T17:20:00Z"/>
                <w:rFonts w:ascii="Arial" w:eastAsia="ＭＳ 明朝" w:hAnsi="Arial"/>
                <w:sz w:val="18"/>
                <w:lang w:eastAsia="ja-JP"/>
              </w:rPr>
            </w:pPr>
            <w:ins w:id="789"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85792E" w:rsidRPr="00DD049C" w:rsidRDefault="0085792E" w:rsidP="0085792E">
            <w:pPr>
              <w:keepNext/>
              <w:keepLines/>
              <w:overflowPunct w:val="0"/>
              <w:autoSpaceDE w:val="0"/>
              <w:autoSpaceDN w:val="0"/>
              <w:adjustRightInd w:val="0"/>
              <w:spacing w:after="0"/>
              <w:jc w:val="center"/>
              <w:textAlignment w:val="baseline"/>
              <w:rPr>
                <w:ins w:id="790" w:author="Masahiro Takano (鷹野 雅弘)" w:date="2022-10-20T17:20:00Z"/>
                <w:rFonts w:ascii="Arial" w:eastAsia="ＭＳ 明朝" w:hAnsi="Arial"/>
                <w:sz w:val="18"/>
                <w:lang w:eastAsia="ja-JP"/>
              </w:rPr>
            </w:pPr>
            <w:ins w:id="791" w:author="Masahiro Takano (鷹野 雅弘)" w:date="2022-10-20T17:20:00Z">
              <w:r w:rsidRPr="00F9346D">
                <w:rPr>
                  <w:rFonts w:ascii="Arial" w:eastAsia="ＭＳ ゴシック" w:hAnsi="Arial"/>
                  <w:sz w:val="18"/>
                </w:rPr>
                <w:t>-</w:t>
              </w:r>
            </w:ins>
          </w:p>
        </w:tc>
      </w:tr>
      <w:tr w:rsidR="0085792E" w:rsidRPr="00DD049C" w14:paraId="647DA3E6" w14:textId="77777777" w:rsidTr="00F04696">
        <w:trPr>
          <w:ins w:id="792"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DC64AC9" w:rsidR="0085792E" w:rsidRPr="00F34D13" w:rsidRDefault="0085792E" w:rsidP="0085792E">
            <w:pPr>
              <w:keepNext/>
              <w:keepLines/>
              <w:overflowPunct w:val="0"/>
              <w:autoSpaceDE w:val="0"/>
              <w:autoSpaceDN w:val="0"/>
              <w:adjustRightInd w:val="0"/>
              <w:spacing w:after="0"/>
              <w:ind w:left="851" w:hanging="851"/>
              <w:textAlignment w:val="baseline"/>
              <w:rPr>
                <w:ins w:id="793" w:author="Masahiro Takano (鷹野 雅弘)" w:date="2022-10-20T17:20:00Z"/>
                <w:rFonts w:ascii="Arial" w:eastAsia="ＭＳ ゴシック" w:hAnsi="Arial"/>
                <w:sz w:val="18"/>
                <w:lang w:eastAsia="ja-JP"/>
              </w:rPr>
            </w:pPr>
            <w:ins w:id="794" w:author="Masahiro Takano (鷹野 雅弘)" w:date="2022-10-20T17:20:00Z">
              <w:r w:rsidRPr="00F34D13">
                <w:rPr>
                  <w:rFonts w:ascii="Arial" w:eastAsia="ＭＳ ゴシック" w:hAnsi="Arial"/>
                  <w:sz w:val="18"/>
                  <w:lang w:eastAsia="ja-JP"/>
                </w:rPr>
                <w:t>Note 1:</w:t>
              </w:r>
              <w:r w:rsidRPr="00F34D13">
                <w:rPr>
                  <w:rFonts w:ascii="Arial" w:eastAsia="ＭＳ ゴシック" w:hAnsi="Arial"/>
                  <w:sz w:val="18"/>
                  <w:lang w:eastAsia="ja-JP"/>
                </w:rPr>
                <w:tab/>
                <w:t xml:space="preserve">Timer tmax in step </w:t>
              </w:r>
            </w:ins>
            <w:ins w:id="795" w:author="Masahiro Takano (鷹野 雅弘)" w:date="2022-10-31T11:48:00Z">
              <w:r>
                <w:rPr>
                  <w:rFonts w:ascii="Arial" w:eastAsia="ＭＳ ゴシック" w:hAnsi="Arial"/>
                  <w:sz w:val="18"/>
                  <w:lang w:eastAsia="ja-JP"/>
                </w:rPr>
                <w:t>36</w:t>
              </w:r>
            </w:ins>
            <w:ins w:id="796" w:author="Masahiro Takano (鷹野 雅弘)" w:date="2022-10-20T17:20:00Z">
              <w:r w:rsidRPr="00F34D13">
                <w:rPr>
                  <w:rFonts w:ascii="Arial" w:eastAsia="ＭＳ ゴシック" w:hAnsi="Arial"/>
                  <w:sz w:val="18"/>
                  <w:lang w:eastAsia="ja-JP"/>
                </w:rPr>
                <w:t xml:space="preserve"> and </w:t>
              </w:r>
            </w:ins>
            <w:ins w:id="797" w:author="Masahiro Takano (鷹野 雅弘)" w:date="2022-10-31T11:48:00Z">
              <w:r>
                <w:rPr>
                  <w:rFonts w:ascii="Arial" w:eastAsia="ＭＳ ゴシック" w:hAnsi="Arial"/>
                  <w:sz w:val="18"/>
                  <w:lang w:eastAsia="ja-JP"/>
                </w:rPr>
                <w:t>40</w:t>
              </w:r>
            </w:ins>
            <w:ins w:id="798"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85792E" w:rsidRPr="00F34D13" w:rsidRDefault="0085792E" w:rsidP="0085792E">
            <w:pPr>
              <w:keepNext/>
              <w:keepLines/>
              <w:overflowPunct w:val="0"/>
              <w:autoSpaceDE w:val="0"/>
              <w:autoSpaceDN w:val="0"/>
              <w:adjustRightInd w:val="0"/>
              <w:spacing w:after="0"/>
              <w:ind w:left="851" w:hanging="851"/>
              <w:textAlignment w:val="baseline"/>
              <w:rPr>
                <w:ins w:id="799" w:author="Masahiro Takano (鷹野 雅弘)" w:date="2022-10-20T17:20:00Z"/>
                <w:rFonts w:ascii="Arial" w:eastAsia="ＭＳ ゴシック" w:hAnsi="Arial"/>
                <w:sz w:val="18"/>
                <w:lang w:eastAsia="ja-JP"/>
              </w:rPr>
            </w:pPr>
            <w:ins w:id="800"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ins>
          </w:p>
          <w:p w14:paraId="08BCBAB0" w14:textId="77777777" w:rsidR="0085792E" w:rsidRPr="00F34D13" w:rsidRDefault="0085792E" w:rsidP="0085792E">
            <w:pPr>
              <w:keepNext/>
              <w:keepLines/>
              <w:overflowPunct w:val="0"/>
              <w:autoSpaceDE w:val="0"/>
              <w:autoSpaceDN w:val="0"/>
              <w:adjustRightInd w:val="0"/>
              <w:spacing w:after="0"/>
              <w:ind w:left="851" w:hanging="851"/>
              <w:textAlignment w:val="baseline"/>
              <w:rPr>
                <w:ins w:id="801" w:author="Masahiro Takano (鷹野 雅弘)" w:date="2022-10-20T17:20:00Z"/>
                <w:rFonts w:ascii="Arial" w:eastAsia="ＭＳ ゴシック" w:hAnsi="Arial"/>
                <w:sz w:val="18"/>
                <w:lang w:eastAsia="ja-JP"/>
              </w:rPr>
            </w:pPr>
            <w:ins w:id="802"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85792E" w:rsidRPr="00DD049C" w:rsidRDefault="0085792E" w:rsidP="0085792E">
            <w:pPr>
              <w:keepNext/>
              <w:keepLines/>
              <w:overflowPunct w:val="0"/>
              <w:autoSpaceDE w:val="0"/>
              <w:autoSpaceDN w:val="0"/>
              <w:adjustRightInd w:val="0"/>
              <w:spacing w:after="0"/>
              <w:ind w:left="851" w:hanging="851"/>
              <w:textAlignment w:val="baseline"/>
              <w:rPr>
                <w:ins w:id="803" w:author="Masahiro Takano (鷹野 雅弘)" w:date="2022-10-17T14:31:00Z"/>
                <w:rFonts w:ascii="Arial" w:eastAsia="ＭＳ ゴシック" w:hAnsi="Arial"/>
                <w:sz w:val="18"/>
                <w:lang w:eastAsia="ja-JP"/>
              </w:rPr>
            </w:pPr>
            <w:ins w:id="804"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805" w:author="Masahiro Takano (鷹野 雅弘)" w:date="2022-10-17T14:31:00Z"/>
          <w:rFonts w:eastAsia="DengXian"/>
          <w:lang w:eastAsia="ja-JP"/>
        </w:rPr>
      </w:pPr>
    </w:p>
    <w:p w14:paraId="4881CE7B" w14:textId="31EEDA87" w:rsidR="00DD049C" w:rsidRPr="00DD049C" w:rsidRDefault="0072100B" w:rsidP="00DD049C">
      <w:pPr>
        <w:keepNext/>
        <w:keepLines/>
        <w:overflowPunct w:val="0"/>
        <w:autoSpaceDE w:val="0"/>
        <w:autoSpaceDN w:val="0"/>
        <w:adjustRightInd w:val="0"/>
        <w:spacing w:before="120"/>
        <w:ind w:left="1985" w:hanging="1985"/>
        <w:textAlignment w:val="baseline"/>
        <w:rPr>
          <w:ins w:id="806" w:author="Masahiro Takano (鷹野 雅弘)" w:date="2022-10-17T14:31:00Z"/>
          <w:rFonts w:ascii="Arial" w:eastAsia="ＭＳ 明朝" w:hAnsi="Arial"/>
          <w:lang w:eastAsia="ja-JP"/>
        </w:rPr>
      </w:pPr>
      <w:ins w:id="807" w:author="Masahiro Takano (鷹野 雅弘)" w:date="2022-10-18T18:44:00Z">
        <w:r>
          <w:rPr>
            <w:rFonts w:ascii="Arial" w:eastAsia="ＭＳ 明朝" w:hAnsi="Arial"/>
            <w:lang w:eastAsia="ja-JP"/>
          </w:rPr>
          <w:lastRenderedPageBreak/>
          <w:t>6.3.2.2</w:t>
        </w:r>
      </w:ins>
      <w:ins w:id="808" w:author="Masahiro Takano (鷹野 雅弘)" w:date="2022-10-17T14:55:00Z">
        <w:r w:rsidR="00E6321A">
          <w:rPr>
            <w:rFonts w:ascii="Arial" w:eastAsia="ＭＳ 明朝" w:hAnsi="Arial"/>
            <w:lang w:eastAsia="ja-JP"/>
          </w:rPr>
          <w:t>.5</w:t>
        </w:r>
      </w:ins>
      <w:ins w:id="809" w:author="Masahiro Takano (鷹野 雅弘)" w:date="2022-10-17T14:31:00Z">
        <w:r w:rsidR="00DD049C" w:rsidRPr="00DD049C">
          <w:rPr>
            <w:rFonts w:ascii="Arial" w:eastAsia="ＭＳ 明朝" w:hAnsi="Arial"/>
            <w:lang w:eastAsia="ja-JP"/>
          </w:rPr>
          <w:tab/>
          <w:t>Specific message contents</w:t>
        </w:r>
      </w:ins>
    </w:p>
    <w:p w14:paraId="36DB13F5" w14:textId="6450EBB6" w:rsidR="00DD049C" w:rsidRPr="00DD049C" w:rsidRDefault="00DD049C" w:rsidP="00DD049C">
      <w:pPr>
        <w:keepNext/>
        <w:keepLines/>
        <w:overflowPunct w:val="0"/>
        <w:autoSpaceDE w:val="0"/>
        <w:autoSpaceDN w:val="0"/>
        <w:adjustRightInd w:val="0"/>
        <w:spacing w:before="60"/>
        <w:jc w:val="center"/>
        <w:textAlignment w:val="baseline"/>
        <w:rPr>
          <w:ins w:id="810" w:author="Masahiro Takano (鷹野 雅弘)" w:date="2022-10-17T14:31:00Z"/>
          <w:rFonts w:ascii="Arial" w:eastAsia="ＭＳ 明朝" w:hAnsi="Arial"/>
          <w:b/>
          <w:lang w:eastAsia="ja-JP"/>
        </w:rPr>
      </w:pPr>
      <w:ins w:id="811" w:author="Masahiro Takano (鷹野 雅弘)" w:date="2022-10-17T14:31:00Z">
        <w:r w:rsidRPr="00DD049C">
          <w:rPr>
            <w:rFonts w:ascii="Arial" w:eastAsia="ＭＳ 明朝" w:hAnsi="Arial"/>
            <w:b/>
            <w:lang w:eastAsia="ja-JP"/>
          </w:rPr>
          <w:t xml:space="preserve">Table </w:t>
        </w:r>
      </w:ins>
      <w:ins w:id="812" w:author="Masahiro Takano (鷹野 雅弘)" w:date="2022-10-18T18:44:00Z">
        <w:r w:rsidR="0072100B">
          <w:rPr>
            <w:rFonts w:ascii="Arial" w:eastAsia="ＭＳ 明朝" w:hAnsi="Arial"/>
            <w:b/>
            <w:lang w:eastAsia="ja-JP"/>
          </w:rPr>
          <w:t>6.3.2.2</w:t>
        </w:r>
      </w:ins>
      <w:ins w:id="813" w:author="Masahiro Takano (鷹野 雅弘)" w:date="2022-10-17T14:55:00Z">
        <w:r w:rsidR="00E6321A">
          <w:rPr>
            <w:rFonts w:ascii="Arial" w:eastAsia="ＭＳ 明朝" w:hAnsi="Arial"/>
            <w:b/>
            <w:lang w:eastAsia="ja-JP"/>
          </w:rPr>
          <w:t>.5</w:t>
        </w:r>
      </w:ins>
      <w:ins w:id="814" w:author="Masahiro Takano (鷹野 雅弘)" w:date="2022-10-17T14:31:00Z">
        <w:r w:rsidRPr="00DD049C">
          <w:rPr>
            <w:rFonts w:ascii="Arial" w:eastAsia="ＭＳ 明朝" w:hAnsi="Arial"/>
            <w:b/>
            <w:lang w:eastAsia="ja-JP"/>
          </w:rPr>
          <w:t xml:space="preserve">-1: </w:t>
        </w:r>
      </w:ins>
      <w:ins w:id="815" w:author="Masahiro Takano (鷹野 雅弘)" w:date="2022-10-17T19:02:00Z">
        <w:r w:rsidR="00113A58" w:rsidRPr="00113A58">
          <w:rPr>
            <w:rFonts w:ascii="Arial" w:eastAsia="ＭＳ 明朝" w:hAnsi="Arial"/>
            <w:b/>
            <w:iCs/>
            <w:lang w:eastAsia="ja-JP"/>
          </w:rPr>
          <w:t>DL NAS TRANSPORT Message</w:t>
        </w:r>
      </w:ins>
      <w:ins w:id="816" w:author="Masahiro Takano (鷹野 雅弘)" w:date="2022-10-17T14:31:00Z">
        <w:r w:rsidRPr="00DD049C">
          <w:rPr>
            <w:rFonts w:ascii="Arial" w:eastAsia="ＭＳ 明朝" w:hAnsi="Arial"/>
            <w:b/>
            <w:iCs/>
            <w:lang w:eastAsia="ja-JP"/>
          </w:rPr>
          <w:t xml:space="preserve"> </w:t>
        </w:r>
        <w:bookmarkStart w:id="817" w:name="_Hlk118449410"/>
        <w:r w:rsidRPr="00DD049C">
          <w:rPr>
            <w:rFonts w:ascii="Arial" w:eastAsia="ＭＳ 明朝" w:hAnsi="Arial"/>
            <w:b/>
            <w:iCs/>
            <w:lang w:eastAsia="ja-JP"/>
          </w:rPr>
          <w:t>for NR Cell 13</w:t>
        </w:r>
        <w:bookmarkEnd w:id="817"/>
        <w:r w:rsidRPr="00DD049C">
          <w:rPr>
            <w:rFonts w:ascii="Arial" w:eastAsia="ＭＳ 明朝" w:hAnsi="Arial"/>
            <w:b/>
            <w:lang w:eastAsia="ja-JP"/>
          </w:rPr>
          <w:t xml:space="preserve"> (step </w:t>
        </w:r>
      </w:ins>
      <w:ins w:id="818" w:author="Masahiro Takano (鷹野 雅弘)" w:date="2022-10-31T11:26:00Z">
        <w:r w:rsidR="00FD1AFA">
          <w:rPr>
            <w:rFonts w:ascii="Arial" w:eastAsia="ＭＳ 明朝" w:hAnsi="Arial"/>
            <w:b/>
            <w:lang w:eastAsia="ja-JP"/>
          </w:rPr>
          <w:t>34</w:t>
        </w:r>
      </w:ins>
      <w:ins w:id="819" w:author="Masahiro Takano (鷹野 雅弘)" w:date="2022-10-17T14:31:00Z">
        <w:r w:rsidRPr="00DD049C">
          <w:rPr>
            <w:rFonts w:ascii="Arial" w:eastAsia="ＭＳ 明朝" w:hAnsi="Arial"/>
            <w:b/>
            <w:lang w:eastAsia="ja-JP"/>
          </w:rPr>
          <w:t xml:space="preserve">, Table </w:t>
        </w:r>
      </w:ins>
      <w:ins w:id="820" w:author="Masahiro Takano (鷹野 雅弘)" w:date="2022-10-18T18:44:00Z">
        <w:r w:rsidR="0072100B">
          <w:rPr>
            <w:rFonts w:ascii="Arial" w:eastAsia="ＭＳ 明朝" w:hAnsi="Arial"/>
            <w:b/>
            <w:lang w:eastAsia="ja-JP"/>
          </w:rPr>
          <w:t>6.3.2.2</w:t>
        </w:r>
      </w:ins>
      <w:ins w:id="821" w:author="Masahiro Takano (鷹野 雅弘)" w:date="2022-10-17T14:55:00Z">
        <w:r w:rsidR="00E6321A" w:rsidRPr="00DD049C">
          <w:rPr>
            <w:rFonts w:ascii="Arial" w:eastAsia="ＭＳ 明朝" w:hAnsi="Arial"/>
            <w:b/>
            <w:lang w:eastAsia="ja-JP"/>
          </w:rPr>
          <w:t>.</w:t>
        </w:r>
      </w:ins>
      <w:ins w:id="822" w:author="Masahiro Takano (鷹野 雅弘)" w:date="2022-10-17T19:02:00Z">
        <w:r w:rsidR="00113A58">
          <w:rPr>
            <w:rFonts w:ascii="Arial" w:eastAsia="ＭＳ 明朝" w:hAnsi="Arial"/>
            <w:b/>
            <w:lang w:eastAsia="ja-JP"/>
          </w:rPr>
          <w:t>4</w:t>
        </w:r>
      </w:ins>
      <w:ins w:id="823" w:author="Masahiro Takano (鷹野 雅弘)" w:date="2022-10-17T14:55:00Z">
        <w:r w:rsidR="00E6321A" w:rsidRPr="00DD049C">
          <w:rPr>
            <w:rFonts w:ascii="Arial" w:eastAsia="ＭＳ 明朝" w:hAnsi="Arial"/>
            <w:b/>
            <w:lang w:eastAsia="ja-JP"/>
          </w:rPr>
          <w:t>-1</w:t>
        </w:r>
      </w:ins>
      <w:ins w:id="824"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825">
          <w:tblGrid>
            <w:gridCol w:w="4565"/>
            <w:gridCol w:w="2106"/>
            <w:gridCol w:w="1669"/>
            <w:gridCol w:w="1305"/>
          </w:tblGrid>
        </w:tblGridChange>
      </w:tblGrid>
      <w:tr w:rsidR="00DD049C" w:rsidRPr="00DD049C" w14:paraId="549A1F80" w14:textId="77777777" w:rsidTr="00F04696">
        <w:trPr>
          <w:cantSplit/>
          <w:jc w:val="center"/>
          <w:ins w:id="826"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827" w:author="Masahiro Takano (鷹野 雅弘)" w:date="2022-10-17T14:31:00Z"/>
                <w:rFonts w:ascii="Arial" w:eastAsia="ＭＳ 明朝" w:hAnsi="Arial"/>
                <w:sz w:val="18"/>
                <w:lang w:eastAsia="ja-JP"/>
              </w:rPr>
            </w:pPr>
            <w:ins w:id="828" w:author="Masahiro Takano (鷹野 雅弘)" w:date="2022-10-17T14:31:00Z">
              <w:r w:rsidRPr="00DD049C">
                <w:rPr>
                  <w:rFonts w:ascii="Arial" w:eastAsia="ＭＳ 明朝" w:hAnsi="Arial"/>
                  <w:sz w:val="18"/>
                  <w:lang w:eastAsia="ja-JP"/>
                </w:rPr>
                <w:t>Derivation Path: TS 38.508-1 [4] Table 4.7.1-11</w:t>
              </w:r>
            </w:ins>
          </w:p>
        </w:tc>
      </w:tr>
      <w:tr w:rsidR="00DD049C" w:rsidRPr="00DD049C" w14:paraId="59B2CA3D" w14:textId="77777777" w:rsidTr="00F04696">
        <w:trPr>
          <w:jc w:val="center"/>
          <w:ins w:id="82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830" w:author="Masahiro Takano (鷹野 雅弘)" w:date="2022-10-17T14:31:00Z"/>
                <w:rFonts w:ascii="Arial" w:eastAsia="ＭＳ 明朝" w:hAnsi="Arial"/>
                <w:b/>
                <w:sz w:val="18"/>
                <w:lang w:eastAsia="ja-JP"/>
              </w:rPr>
            </w:pPr>
            <w:ins w:id="831"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832" w:author="Masahiro Takano (鷹野 雅弘)" w:date="2022-10-17T14:31:00Z"/>
                <w:rFonts w:ascii="Arial" w:eastAsia="ＭＳ 明朝" w:hAnsi="Arial"/>
                <w:b/>
                <w:sz w:val="18"/>
                <w:lang w:eastAsia="ja-JP"/>
              </w:rPr>
            </w:pPr>
            <w:ins w:id="833"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834" w:author="Masahiro Takano (鷹野 雅弘)" w:date="2022-10-17T14:31:00Z"/>
                <w:rFonts w:ascii="Arial" w:eastAsia="ＭＳ 明朝" w:hAnsi="Arial"/>
                <w:b/>
                <w:sz w:val="18"/>
                <w:lang w:eastAsia="ja-JP"/>
              </w:rPr>
            </w:pPr>
            <w:ins w:id="835"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836" w:author="Masahiro Takano (鷹野 雅弘)" w:date="2022-10-17T14:31:00Z"/>
                <w:rFonts w:ascii="Arial" w:eastAsia="ＭＳ 明朝" w:hAnsi="Arial"/>
                <w:b/>
                <w:sz w:val="18"/>
                <w:lang w:eastAsia="ja-JP"/>
              </w:rPr>
            </w:pPr>
            <w:ins w:id="837" w:author="Masahiro Takano (鷹野 雅弘)" w:date="2022-10-17T14:31:00Z">
              <w:r w:rsidRPr="00DD049C">
                <w:rPr>
                  <w:rFonts w:ascii="Arial" w:eastAsia="ＭＳ 明朝" w:hAnsi="Arial"/>
                  <w:b/>
                  <w:sz w:val="18"/>
                  <w:lang w:eastAsia="ja-JP"/>
                </w:rPr>
                <w:t>Condition</w:t>
              </w:r>
            </w:ins>
          </w:p>
        </w:tc>
      </w:tr>
      <w:tr w:rsidR="00FD1AFA" w:rsidRPr="00DD049C" w14:paraId="4D25C420" w14:textId="77777777" w:rsidTr="00F04696">
        <w:trPr>
          <w:jc w:val="center"/>
          <w:ins w:id="83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4A18398F" w:rsidR="00FD1AFA" w:rsidRPr="00DD049C" w:rsidRDefault="00FD1AFA" w:rsidP="00FD1AFA">
            <w:pPr>
              <w:keepNext/>
              <w:keepLines/>
              <w:overflowPunct w:val="0"/>
              <w:autoSpaceDE w:val="0"/>
              <w:autoSpaceDN w:val="0"/>
              <w:adjustRightInd w:val="0"/>
              <w:spacing w:after="0"/>
              <w:textAlignment w:val="baseline"/>
              <w:rPr>
                <w:ins w:id="839" w:author="Masahiro Takano (鷹野 雅弘)" w:date="2022-10-17T14:31:00Z"/>
                <w:rFonts w:ascii="Arial" w:eastAsia="ＭＳ 明朝" w:hAnsi="Arial"/>
                <w:sz w:val="18"/>
                <w:lang w:eastAsia="ja-JP"/>
              </w:rPr>
            </w:pPr>
            <w:ins w:id="840" w:author="Masahiro Takano (鷹野 雅弘)" w:date="2022-10-31T11:27: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24BE11FC" w:rsidR="00FD1AFA" w:rsidRPr="00DD049C" w:rsidRDefault="00FD1AFA" w:rsidP="00FD1AFA">
            <w:pPr>
              <w:keepNext/>
              <w:keepLines/>
              <w:overflowPunct w:val="0"/>
              <w:autoSpaceDE w:val="0"/>
              <w:autoSpaceDN w:val="0"/>
              <w:adjustRightInd w:val="0"/>
              <w:spacing w:after="0"/>
              <w:textAlignment w:val="baseline"/>
              <w:rPr>
                <w:ins w:id="841" w:author="Masahiro Takano (鷹野 雅弘)" w:date="2022-10-17T14:31:00Z"/>
                <w:rFonts w:ascii="Arial" w:eastAsia="ＭＳ 明朝" w:hAnsi="Arial"/>
                <w:sz w:val="18"/>
                <w:lang w:eastAsia="ja-JP"/>
              </w:rPr>
            </w:pPr>
            <w:ins w:id="842" w:author="Masahiro Takano (鷹野 雅弘)" w:date="2022-10-31T11:27: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597B564F" w:rsidR="00FD1AFA" w:rsidRPr="00DD049C" w:rsidRDefault="00FD1AFA" w:rsidP="00FD1AFA">
            <w:pPr>
              <w:keepNext/>
              <w:keepLines/>
              <w:overflowPunct w:val="0"/>
              <w:autoSpaceDE w:val="0"/>
              <w:autoSpaceDN w:val="0"/>
              <w:adjustRightInd w:val="0"/>
              <w:spacing w:after="0"/>
              <w:textAlignment w:val="baseline"/>
              <w:rPr>
                <w:ins w:id="843" w:author="Masahiro Takano (鷹野 雅弘)" w:date="2022-10-17T14:31:00Z"/>
                <w:rFonts w:ascii="Arial" w:eastAsia="ＭＳ 明朝" w:hAnsi="Arial"/>
                <w:sz w:val="18"/>
                <w:lang w:eastAsia="ja-JP"/>
              </w:rPr>
            </w:pPr>
            <w:ins w:id="844" w:author="Masahiro Takano (鷹野 雅弘)" w:date="2022-10-31T11:27: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FD1AFA" w:rsidRPr="00DD049C" w:rsidRDefault="00FD1AFA" w:rsidP="00FD1AFA">
            <w:pPr>
              <w:keepNext/>
              <w:keepLines/>
              <w:overflowPunct w:val="0"/>
              <w:autoSpaceDE w:val="0"/>
              <w:autoSpaceDN w:val="0"/>
              <w:adjustRightInd w:val="0"/>
              <w:spacing w:after="0"/>
              <w:textAlignment w:val="baseline"/>
              <w:rPr>
                <w:ins w:id="845" w:author="Masahiro Takano (鷹野 雅弘)" w:date="2022-10-17T14:31:00Z"/>
                <w:rFonts w:ascii="Arial" w:eastAsia="ＭＳ 明朝" w:hAnsi="Arial"/>
                <w:sz w:val="18"/>
                <w:lang w:eastAsia="ja-JP"/>
              </w:rPr>
            </w:pPr>
          </w:p>
        </w:tc>
      </w:tr>
      <w:tr w:rsidR="00FD1AFA" w:rsidRPr="00DD049C" w14:paraId="01FAEDF6" w14:textId="77777777" w:rsidTr="00F04696">
        <w:trPr>
          <w:jc w:val="center"/>
          <w:ins w:id="84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74B8EC82" w:rsidR="00FD1AFA" w:rsidRPr="00DD049C" w:rsidRDefault="00FD1AFA" w:rsidP="00FD1AFA">
            <w:pPr>
              <w:keepNext/>
              <w:keepLines/>
              <w:overflowPunct w:val="0"/>
              <w:autoSpaceDE w:val="0"/>
              <w:autoSpaceDN w:val="0"/>
              <w:adjustRightInd w:val="0"/>
              <w:spacing w:after="0"/>
              <w:textAlignment w:val="baseline"/>
              <w:rPr>
                <w:ins w:id="847" w:author="Masahiro Takano (鷹野 雅弘)" w:date="2022-10-17T14:31:00Z"/>
                <w:rFonts w:ascii="Arial" w:eastAsia="ＭＳ 明朝" w:hAnsi="Arial"/>
                <w:kern w:val="2"/>
                <w:sz w:val="18"/>
                <w:lang w:eastAsia="ja-JP"/>
              </w:rPr>
            </w:pPr>
            <w:ins w:id="848" w:author="Masahiro Takano (鷹野 雅弘)" w:date="2022-10-31T11:27: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058580B6" w:rsidR="00FD1AFA" w:rsidRPr="00DD049C" w:rsidRDefault="00FD1AFA" w:rsidP="00FD1AFA">
            <w:pPr>
              <w:keepNext/>
              <w:keepLines/>
              <w:overflowPunct w:val="0"/>
              <w:autoSpaceDE w:val="0"/>
              <w:autoSpaceDN w:val="0"/>
              <w:adjustRightInd w:val="0"/>
              <w:spacing w:after="0"/>
              <w:textAlignment w:val="baseline"/>
              <w:rPr>
                <w:ins w:id="849" w:author="Masahiro Takano (鷹野 雅弘)" w:date="2022-10-17T14:31:00Z"/>
                <w:rFonts w:ascii="Arial" w:eastAsia="ＭＳ 明朝" w:hAnsi="Arial"/>
                <w:kern w:val="2"/>
                <w:sz w:val="18"/>
                <w:lang w:eastAsia="ja-JP"/>
              </w:rPr>
            </w:pPr>
            <w:ins w:id="850" w:author="Masahiro Takano (鷹野 雅弘)" w:date="2022-10-31T11:27: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6DA78248" w:rsidR="00FD1AFA" w:rsidRPr="00DD049C" w:rsidRDefault="00FD1AFA">
            <w:pPr>
              <w:keepNext/>
              <w:keepLines/>
              <w:overflowPunct w:val="0"/>
              <w:autoSpaceDE w:val="0"/>
              <w:autoSpaceDN w:val="0"/>
              <w:adjustRightInd w:val="0"/>
              <w:spacing w:after="0"/>
              <w:textAlignment w:val="baseline"/>
              <w:rPr>
                <w:ins w:id="851" w:author="Masahiro Takano (鷹野 雅弘)" w:date="2022-10-17T14:31:00Z"/>
                <w:rFonts w:ascii="Arial" w:eastAsia="ＭＳ 明朝" w:hAnsi="Arial"/>
                <w:b/>
                <w:sz w:val="18"/>
                <w:lang w:eastAsia="ja-JP"/>
              </w:rPr>
              <w:pPrChange w:id="852" w:author="Masahiro Takano (鷹野 雅弘)" w:date="2022-10-31T14:23:00Z">
                <w:pPr>
                  <w:keepNext/>
                  <w:keepLines/>
                  <w:overflowPunct w:val="0"/>
                  <w:autoSpaceDE w:val="0"/>
                  <w:autoSpaceDN w:val="0"/>
                  <w:adjustRightInd w:val="0"/>
                  <w:spacing w:after="0"/>
                  <w:jc w:val="center"/>
                  <w:textAlignment w:val="baseline"/>
                </w:pPr>
              </w:pPrChange>
            </w:pPr>
            <w:ins w:id="853" w:author="Masahiro Takano (鷹野 雅弘)" w:date="2022-10-31T11:27: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FD1AFA" w:rsidRPr="00DD049C" w:rsidRDefault="00FD1AFA" w:rsidP="00FD1AFA">
            <w:pPr>
              <w:keepNext/>
              <w:keepLines/>
              <w:overflowPunct w:val="0"/>
              <w:autoSpaceDE w:val="0"/>
              <w:autoSpaceDN w:val="0"/>
              <w:adjustRightInd w:val="0"/>
              <w:spacing w:after="0"/>
              <w:jc w:val="center"/>
              <w:textAlignment w:val="baseline"/>
              <w:rPr>
                <w:ins w:id="854" w:author="Masahiro Takano (鷹野 雅弘)" w:date="2022-10-17T14:31:00Z"/>
                <w:rFonts w:ascii="Arial" w:eastAsia="ＭＳ 明朝" w:hAnsi="Arial"/>
                <w:b/>
                <w:sz w:val="18"/>
                <w:lang w:eastAsia="ja-JP"/>
              </w:rPr>
            </w:pPr>
          </w:p>
        </w:tc>
      </w:tr>
      <w:tr w:rsidR="00BB1876" w:rsidRPr="00DD049C" w14:paraId="6A5A109C" w14:textId="77777777" w:rsidTr="00F04696">
        <w:trPr>
          <w:jc w:val="center"/>
          <w:ins w:id="85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285372D5" w:rsidR="00BB1876" w:rsidRPr="00DD049C" w:rsidRDefault="00BB1876" w:rsidP="00BB1876">
            <w:pPr>
              <w:keepNext/>
              <w:keepLines/>
              <w:overflowPunct w:val="0"/>
              <w:autoSpaceDE w:val="0"/>
              <w:autoSpaceDN w:val="0"/>
              <w:adjustRightInd w:val="0"/>
              <w:spacing w:after="0"/>
              <w:textAlignment w:val="baseline"/>
              <w:rPr>
                <w:ins w:id="856" w:author="Masahiro Takano (鷹野 雅弘)" w:date="2022-10-17T14:31:00Z"/>
                <w:rFonts w:ascii="Arial" w:eastAsia="ＭＳ 明朝" w:hAnsi="Arial"/>
                <w:sz w:val="18"/>
                <w:lang w:eastAsia="ja-JP"/>
              </w:rPr>
            </w:pPr>
            <w:ins w:id="857" w:author="Masahiro Takano (鷹野 雅弘)" w:date="2022-10-31T11:2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24692661" w:rsidR="00BB1876" w:rsidRPr="00DD049C" w:rsidRDefault="00BB1876" w:rsidP="00BB1876">
            <w:pPr>
              <w:keepNext/>
              <w:keepLines/>
              <w:overflowPunct w:val="0"/>
              <w:autoSpaceDE w:val="0"/>
              <w:autoSpaceDN w:val="0"/>
              <w:adjustRightInd w:val="0"/>
              <w:spacing w:after="0"/>
              <w:textAlignment w:val="baseline"/>
              <w:rPr>
                <w:ins w:id="858"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03FA499A" w:rsidR="00BB1876" w:rsidRPr="00DD049C" w:rsidRDefault="00BB1876">
            <w:pPr>
              <w:keepNext/>
              <w:keepLines/>
              <w:overflowPunct w:val="0"/>
              <w:autoSpaceDE w:val="0"/>
              <w:autoSpaceDN w:val="0"/>
              <w:adjustRightInd w:val="0"/>
              <w:spacing w:after="0"/>
              <w:textAlignment w:val="baseline"/>
              <w:rPr>
                <w:ins w:id="859" w:author="Masahiro Takano (鷹野 雅弘)" w:date="2022-10-17T14:31:00Z"/>
                <w:rFonts w:ascii="Arial" w:eastAsia="ＭＳ 明朝" w:hAnsi="Arial"/>
                <w:sz w:val="18"/>
                <w:lang w:eastAsia="ja-JP"/>
              </w:rPr>
              <w:pPrChange w:id="860" w:author="Masahiro Takano (鷹野 雅弘)" w:date="2022-10-31T14:23: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BB1876" w:rsidRPr="00DD049C" w:rsidRDefault="00BB1876" w:rsidP="00BB1876">
            <w:pPr>
              <w:keepNext/>
              <w:keepLines/>
              <w:overflowPunct w:val="0"/>
              <w:autoSpaceDE w:val="0"/>
              <w:autoSpaceDN w:val="0"/>
              <w:adjustRightInd w:val="0"/>
              <w:spacing w:after="0"/>
              <w:jc w:val="center"/>
              <w:textAlignment w:val="baseline"/>
              <w:rPr>
                <w:ins w:id="861" w:author="Masahiro Takano (鷹野 雅弘)" w:date="2022-10-17T14:31:00Z"/>
                <w:rFonts w:ascii="Arial" w:eastAsia="ＭＳ 明朝" w:hAnsi="Arial"/>
                <w:sz w:val="18"/>
                <w:lang w:eastAsia="ja-JP"/>
              </w:rPr>
            </w:pPr>
          </w:p>
        </w:tc>
      </w:tr>
      <w:tr w:rsidR="00BB1876" w:rsidRPr="00DD049C" w14:paraId="4EF894E7" w14:textId="77777777" w:rsidTr="006A12C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62" w:author="Masahiro Takano (鷹野 雅弘)" w:date="2022-11-14T18:0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863" w:author="Masahiro Takano (鷹野 雅弘)" w:date="2022-10-17T14:31:00Z"/>
          <w:trPrChange w:id="864" w:author="Masahiro Takano (鷹野 雅弘)" w:date="2022-11-14T18:02: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865" w:author="Masahiro Takano (鷹野 雅弘)" w:date="2022-11-14T18:02: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1C3C10A8" w14:textId="3F19EFD8" w:rsidR="00BB1876" w:rsidRPr="00DD049C" w:rsidRDefault="00BB1876" w:rsidP="00BB1876">
            <w:pPr>
              <w:keepNext/>
              <w:keepLines/>
              <w:overflowPunct w:val="0"/>
              <w:autoSpaceDE w:val="0"/>
              <w:autoSpaceDN w:val="0"/>
              <w:adjustRightInd w:val="0"/>
              <w:spacing w:after="0"/>
              <w:textAlignment w:val="baseline"/>
              <w:rPr>
                <w:ins w:id="866" w:author="Masahiro Takano (鷹野 雅弘)" w:date="2022-10-17T14:31:00Z"/>
                <w:rFonts w:ascii="Arial" w:eastAsia="ＭＳ 明朝" w:hAnsi="Arial"/>
                <w:sz w:val="18"/>
                <w:lang w:eastAsia="ja-JP"/>
              </w:rPr>
            </w:pPr>
            <w:ins w:id="867" w:author="Masahiro Takano (鷹野 雅弘)" w:date="2022-10-31T11:2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868" w:author="Masahiro Takano (鷹野 雅弘)" w:date="2022-11-14T18:02: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757CAA8" w14:textId="6112FDBE" w:rsidR="00BB1876" w:rsidRPr="00DD049C" w:rsidRDefault="00BB1876" w:rsidP="00BB1876">
            <w:pPr>
              <w:keepNext/>
              <w:keepLines/>
              <w:overflowPunct w:val="0"/>
              <w:autoSpaceDE w:val="0"/>
              <w:autoSpaceDN w:val="0"/>
              <w:adjustRightInd w:val="0"/>
              <w:spacing w:after="0"/>
              <w:textAlignment w:val="baseline"/>
              <w:rPr>
                <w:ins w:id="869"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870" w:author="Masahiro Takano (鷹野 雅弘)" w:date="2022-11-14T18:02: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0E066FC4" w14:textId="33E63CD6" w:rsidR="00BB1876" w:rsidRPr="00DD049C" w:rsidRDefault="00BB1876">
            <w:pPr>
              <w:keepNext/>
              <w:keepLines/>
              <w:overflowPunct w:val="0"/>
              <w:autoSpaceDE w:val="0"/>
              <w:autoSpaceDN w:val="0"/>
              <w:adjustRightInd w:val="0"/>
              <w:spacing w:after="0"/>
              <w:textAlignment w:val="baseline"/>
              <w:rPr>
                <w:ins w:id="871"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872" w:author="Masahiro Takano (鷹野 雅弘)" w:date="2022-11-14T18:02: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7FA78CA" w14:textId="77777777" w:rsidR="00BB1876" w:rsidRPr="00DD049C" w:rsidRDefault="00BB1876" w:rsidP="00BB1876">
            <w:pPr>
              <w:keepNext/>
              <w:keepLines/>
              <w:overflowPunct w:val="0"/>
              <w:autoSpaceDE w:val="0"/>
              <w:autoSpaceDN w:val="0"/>
              <w:adjustRightInd w:val="0"/>
              <w:spacing w:after="0"/>
              <w:textAlignment w:val="baseline"/>
              <w:rPr>
                <w:ins w:id="873" w:author="Masahiro Takano (鷹野 雅弘)" w:date="2022-10-17T14:31:00Z"/>
                <w:rFonts w:ascii="Arial" w:eastAsia="ＭＳ 明朝" w:hAnsi="Arial"/>
                <w:sz w:val="18"/>
                <w:lang w:eastAsia="ja-JP"/>
              </w:rPr>
            </w:pPr>
          </w:p>
        </w:tc>
      </w:tr>
      <w:tr w:rsidR="006A12C5" w:rsidRPr="00DD049C" w14:paraId="2969D671" w14:textId="77777777" w:rsidTr="00F04696">
        <w:trPr>
          <w:jc w:val="center"/>
          <w:ins w:id="874" w:author="Masahiro Takano (鷹野 雅弘)" w:date="2022-11-14T18:02: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3E4DE" w14:textId="0749A017" w:rsidR="006A12C5" w:rsidRDefault="006A12C5" w:rsidP="006A12C5">
            <w:pPr>
              <w:keepNext/>
              <w:keepLines/>
              <w:overflowPunct w:val="0"/>
              <w:autoSpaceDE w:val="0"/>
              <w:autoSpaceDN w:val="0"/>
              <w:adjustRightInd w:val="0"/>
              <w:spacing w:after="0"/>
              <w:textAlignment w:val="baseline"/>
              <w:rPr>
                <w:ins w:id="875" w:author="Masahiro Takano (鷹野 雅弘)" w:date="2022-11-14T18:02:00Z"/>
                <w:rFonts w:ascii="Arial" w:eastAsia="ＭＳ 明朝" w:hAnsi="Arial" w:hint="eastAsia"/>
                <w:sz w:val="18"/>
                <w:lang w:eastAsia="ja-JP"/>
              </w:rPr>
            </w:pPr>
            <w:ins w:id="876" w:author="Masahiro Takano (鷹野 雅弘)" w:date="2022-11-14T18:02: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1FE8F8" w14:textId="2E8F3918" w:rsidR="006A12C5" w:rsidRPr="00DD049C" w:rsidRDefault="006A12C5" w:rsidP="006A12C5">
            <w:pPr>
              <w:keepNext/>
              <w:keepLines/>
              <w:overflowPunct w:val="0"/>
              <w:autoSpaceDE w:val="0"/>
              <w:autoSpaceDN w:val="0"/>
              <w:adjustRightInd w:val="0"/>
              <w:spacing w:after="0"/>
              <w:textAlignment w:val="baseline"/>
              <w:rPr>
                <w:ins w:id="877" w:author="Masahiro Takano (鷹野 雅弘)" w:date="2022-11-14T18:02:00Z"/>
                <w:rFonts w:ascii="Arial" w:eastAsia="ＭＳ 明朝" w:hAnsi="Arial"/>
                <w:sz w:val="18"/>
                <w:lang w:eastAsia="ja-JP"/>
              </w:rPr>
            </w:pPr>
            <w:ins w:id="878" w:author="Masahiro Takano (鷹野 雅弘)" w:date="2022-11-14T18:02: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96781" w14:textId="77777777" w:rsidR="006A12C5" w:rsidRPr="00C821C4" w:rsidRDefault="006A12C5" w:rsidP="006A12C5">
            <w:pPr>
              <w:keepNext/>
              <w:keepLines/>
              <w:overflowPunct w:val="0"/>
              <w:autoSpaceDE w:val="0"/>
              <w:autoSpaceDN w:val="0"/>
              <w:adjustRightInd w:val="0"/>
              <w:spacing w:after="0"/>
              <w:textAlignment w:val="baseline"/>
              <w:rPr>
                <w:ins w:id="879" w:author="Masahiro Takano (鷹野 雅弘)" w:date="2022-11-14T18:02: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44B1E8" w14:textId="77777777" w:rsidR="006A12C5" w:rsidRPr="00DD049C" w:rsidRDefault="006A12C5" w:rsidP="006A12C5">
            <w:pPr>
              <w:keepNext/>
              <w:keepLines/>
              <w:overflowPunct w:val="0"/>
              <w:autoSpaceDE w:val="0"/>
              <w:autoSpaceDN w:val="0"/>
              <w:adjustRightInd w:val="0"/>
              <w:spacing w:after="0"/>
              <w:textAlignment w:val="baseline"/>
              <w:rPr>
                <w:ins w:id="880" w:author="Masahiro Takano (鷹野 雅弘)" w:date="2022-11-14T18:02:00Z"/>
                <w:rFonts w:ascii="Arial" w:eastAsia="ＭＳ 明朝" w:hAnsi="Arial"/>
                <w:sz w:val="18"/>
                <w:lang w:eastAsia="ja-JP"/>
              </w:rPr>
            </w:pPr>
          </w:p>
        </w:tc>
      </w:tr>
      <w:tr w:rsidR="006A12C5" w:rsidRPr="00DD049C" w14:paraId="7A0D1799" w14:textId="77777777" w:rsidTr="00F04696">
        <w:trPr>
          <w:jc w:val="center"/>
          <w:ins w:id="881" w:author="Masahiro Takano (鷹野 雅弘)" w:date="2022-11-14T18:02: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E74287" w14:textId="478E2409" w:rsidR="006A12C5" w:rsidRDefault="006A12C5" w:rsidP="006A12C5">
            <w:pPr>
              <w:keepNext/>
              <w:keepLines/>
              <w:overflowPunct w:val="0"/>
              <w:autoSpaceDE w:val="0"/>
              <w:autoSpaceDN w:val="0"/>
              <w:adjustRightInd w:val="0"/>
              <w:spacing w:after="0"/>
              <w:textAlignment w:val="baseline"/>
              <w:rPr>
                <w:ins w:id="882" w:author="Masahiro Takano (鷹野 雅弘)" w:date="2022-11-14T18:02:00Z"/>
                <w:rFonts w:ascii="Arial" w:eastAsia="ＭＳ 明朝" w:hAnsi="Arial" w:hint="eastAsia"/>
                <w:sz w:val="18"/>
                <w:lang w:eastAsia="ja-JP"/>
              </w:rPr>
            </w:pPr>
            <w:ins w:id="883" w:author="Masahiro Takano (鷹野 雅弘)" w:date="2022-11-14T18:02: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F003A4" w14:textId="330950B3" w:rsidR="006A12C5" w:rsidRPr="00DD049C" w:rsidRDefault="006A12C5" w:rsidP="006A12C5">
            <w:pPr>
              <w:keepNext/>
              <w:keepLines/>
              <w:overflowPunct w:val="0"/>
              <w:autoSpaceDE w:val="0"/>
              <w:autoSpaceDN w:val="0"/>
              <w:adjustRightInd w:val="0"/>
              <w:spacing w:after="0"/>
              <w:textAlignment w:val="baseline"/>
              <w:rPr>
                <w:ins w:id="884" w:author="Masahiro Takano (鷹野 雅弘)" w:date="2022-11-14T18:02:00Z"/>
                <w:rFonts w:ascii="Arial" w:eastAsia="ＭＳ 明朝" w:hAnsi="Arial"/>
                <w:sz w:val="18"/>
                <w:lang w:eastAsia="ja-JP"/>
              </w:rPr>
            </w:pPr>
            <w:ins w:id="885" w:author="Masahiro Takano (鷹野 雅弘)" w:date="2022-11-14T18:02: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C8992D" w14:textId="77777777" w:rsidR="006A12C5" w:rsidRPr="00C821C4" w:rsidRDefault="006A12C5" w:rsidP="006A12C5">
            <w:pPr>
              <w:keepNext/>
              <w:keepLines/>
              <w:overflowPunct w:val="0"/>
              <w:autoSpaceDE w:val="0"/>
              <w:autoSpaceDN w:val="0"/>
              <w:adjustRightInd w:val="0"/>
              <w:spacing w:after="0"/>
              <w:textAlignment w:val="baseline"/>
              <w:rPr>
                <w:ins w:id="886" w:author="Masahiro Takano (鷹野 雅弘)" w:date="2022-11-14T18:02: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90AB9" w14:textId="77777777" w:rsidR="006A12C5" w:rsidRPr="00DD049C" w:rsidRDefault="006A12C5" w:rsidP="006A12C5">
            <w:pPr>
              <w:keepNext/>
              <w:keepLines/>
              <w:overflowPunct w:val="0"/>
              <w:autoSpaceDE w:val="0"/>
              <w:autoSpaceDN w:val="0"/>
              <w:adjustRightInd w:val="0"/>
              <w:spacing w:after="0"/>
              <w:textAlignment w:val="baseline"/>
              <w:rPr>
                <w:ins w:id="887" w:author="Masahiro Takano (鷹野 雅弘)" w:date="2022-11-14T18:02:00Z"/>
                <w:rFonts w:ascii="Arial" w:eastAsia="ＭＳ 明朝" w:hAnsi="Arial"/>
                <w:sz w:val="18"/>
                <w:lang w:eastAsia="ja-JP"/>
              </w:rPr>
            </w:pPr>
          </w:p>
        </w:tc>
      </w:tr>
      <w:tr w:rsidR="006A12C5" w:rsidRPr="00DD049C" w14:paraId="1AFB7D71" w14:textId="77777777" w:rsidTr="00F04696">
        <w:trPr>
          <w:jc w:val="center"/>
          <w:ins w:id="88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54150D68" w:rsidR="006A12C5" w:rsidRPr="00DD049C" w:rsidRDefault="006A12C5" w:rsidP="006A12C5">
            <w:pPr>
              <w:keepNext/>
              <w:keepLines/>
              <w:overflowPunct w:val="0"/>
              <w:autoSpaceDE w:val="0"/>
              <w:autoSpaceDN w:val="0"/>
              <w:adjustRightInd w:val="0"/>
              <w:spacing w:after="0"/>
              <w:textAlignment w:val="baseline"/>
              <w:rPr>
                <w:ins w:id="889" w:author="Masahiro Takano (鷹野 雅弘)" w:date="2022-10-17T14:31:00Z"/>
                <w:rFonts w:ascii="Arial" w:eastAsia="ＭＳ 明朝" w:hAnsi="Arial"/>
                <w:sz w:val="18"/>
                <w:lang w:eastAsia="ja-JP"/>
              </w:rPr>
            </w:pPr>
            <w:ins w:id="890" w:author="Masahiro Takano (鷹野 雅弘)" w:date="2022-10-31T11:27: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6E3E7700" w:rsidR="006A12C5" w:rsidRPr="00DD049C" w:rsidRDefault="006A12C5" w:rsidP="006A12C5">
            <w:pPr>
              <w:keepNext/>
              <w:keepLines/>
              <w:overflowPunct w:val="0"/>
              <w:autoSpaceDE w:val="0"/>
              <w:autoSpaceDN w:val="0"/>
              <w:adjustRightInd w:val="0"/>
              <w:spacing w:after="0"/>
              <w:textAlignment w:val="baseline"/>
              <w:rPr>
                <w:ins w:id="891" w:author="Masahiro Takano (鷹野 雅弘)" w:date="2022-10-17T14:31:00Z"/>
                <w:rFonts w:ascii="Arial" w:eastAsia="ＭＳ 明朝" w:hAnsi="Arial"/>
                <w:sz w:val="18"/>
                <w:lang w:eastAsia="ja-JP"/>
              </w:rPr>
            </w:pPr>
            <w:ins w:id="892" w:author="Masahiro Takano (鷹野 雅弘)" w:date="2022-10-31T11:27: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6D6838CD" w:rsidR="006A12C5" w:rsidRPr="00DD049C" w:rsidRDefault="006A12C5" w:rsidP="006A12C5">
            <w:pPr>
              <w:keepNext/>
              <w:keepLines/>
              <w:overflowPunct w:val="0"/>
              <w:autoSpaceDE w:val="0"/>
              <w:autoSpaceDN w:val="0"/>
              <w:adjustRightInd w:val="0"/>
              <w:spacing w:after="0"/>
              <w:textAlignment w:val="baseline"/>
              <w:rPr>
                <w:ins w:id="893"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1BB912F8" w:rsidR="006A12C5" w:rsidRPr="00DD049C" w:rsidRDefault="006A12C5" w:rsidP="006A12C5">
            <w:pPr>
              <w:keepNext/>
              <w:keepLines/>
              <w:overflowPunct w:val="0"/>
              <w:autoSpaceDE w:val="0"/>
              <w:autoSpaceDN w:val="0"/>
              <w:adjustRightInd w:val="0"/>
              <w:spacing w:after="0"/>
              <w:textAlignment w:val="baseline"/>
              <w:rPr>
                <w:ins w:id="894" w:author="Masahiro Takano (鷹野 雅弘)" w:date="2022-10-17T14:31:00Z"/>
                <w:rFonts w:ascii="Arial" w:eastAsia="ＭＳ 明朝" w:hAnsi="Arial"/>
                <w:sz w:val="18"/>
                <w:lang w:eastAsia="ja-JP"/>
              </w:rPr>
            </w:pPr>
          </w:p>
        </w:tc>
      </w:tr>
      <w:tr w:rsidR="006A12C5" w:rsidRPr="00DD049C" w14:paraId="7C1C129D" w14:textId="77777777" w:rsidTr="00F04696">
        <w:trPr>
          <w:jc w:val="center"/>
          <w:ins w:id="89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81246E4" w:rsidR="006A12C5" w:rsidRPr="00DD049C" w:rsidRDefault="006A12C5" w:rsidP="006A12C5">
            <w:pPr>
              <w:keepNext/>
              <w:keepLines/>
              <w:overflowPunct w:val="0"/>
              <w:autoSpaceDE w:val="0"/>
              <w:autoSpaceDN w:val="0"/>
              <w:adjustRightInd w:val="0"/>
              <w:spacing w:after="0"/>
              <w:textAlignment w:val="baseline"/>
              <w:rPr>
                <w:ins w:id="896" w:author="Masahiro Takano (鷹野 雅弘)" w:date="2022-10-17T14:31:00Z"/>
                <w:rFonts w:ascii="Arial" w:eastAsia="ＭＳ 明朝" w:hAnsi="Arial"/>
                <w:sz w:val="18"/>
                <w:lang w:eastAsia="ja-JP"/>
              </w:rPr>
            </w:pPr>
            <w:ins w:id="897" w:author="Masahiro Takano (鷹野 雅弘)" w:date="2022-10-31T11:27: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60365E6F" w:rsidR="006A12C5" w:rsidRPr="00DD049C" w:rsidRDefault="006A12C5" w:rsidP="006A12C5">
            <w:pPr>
              <w:keepNext/>
              <w:keepLines/>
              <w:overflowPunct w:val="0"/>
              <w:autoSpaceDE w:val="0"/>
              <w:autoSpaceDN w:val="0"/>
              <w:adjustRightInd w:val="0"/>
              <w:spacing w:after="0"/>
              <w:textAlignment w:val="baseline"/>
              <w:rPr>
                <w:ins w:id="898"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20D1BEB7" w:rsidR="006A12C5" w:rsidRPr="00DD049C" w:rsidRDefault="006A12C5" w:rsidP="006A12C5">
            <w:pPr>
              <w:keepNext/>
              <w:keepLines/>
              <w:overflowPunct w:val="0"/>
              <w:autoSpaceDE w:val="0"/>
              <w:autoSpaceDN w:val="0"/>
              <w:adjustRightInd w:val="0"/>
              <w:spacing w:after="0"/>
              <w:textAlignment w:val="baseline"/>
              <w:rPr>
                <w:ins w:id="899"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6A12C5" w:rsidRPr="00DD049C" w:rsidRDefault="006A12C5" w:rsidP="006A12C5">
            <w:pPr>
              <w:keepNext/>
              <w:keepLines/>
              <w:overflowPunct w:val="0"/>
              <w:autoSpaceDE w:val="0"/>
              <w:autoSpaceDN w:val="0"/>
              <w:adjustRightInd w:val="0"/>
              <w:spacing w:after="0"/>
              <w:textAlignment w:val="baseline"/>
              <w:rPr>
                <w:ins w:id="900" w:author="Masahiro Takano (鷹野 雅弘)" w:date="2022-10-17T14:31:00Z"/>
                <w:rFonts w:ascii="Arial" w:eastAsia="ＭＳ 明朝" w:hAnsi="Arial"/>
                <w:sz w:val="18"/>
                <w:lang w:eastAsia="ja-JP"/>
              </w:rPr>
            </w:pPr>
          </w:p>
        </w:tc>
      </w:tr>
      <w:tr w:rsidR="006A12C5" w:rsidRPr="00DD049C" w14:paraId="6B405162" w14:textId="77777777" w:rsidTr="00F04696">
        <w:trPr>
          <w:jc w:val="center"/>
          <w:ins w:id="90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4D477A31" w:rsidR="006A12C5" w:rsidRPr="00DD049C" w:rsidRDefault="006A12C5" w:rsidP="006A12C5">
            <w:pPr>
              <w:keepNext/>
              <w:keepLines/>
              <w:overflowPunct w:val="0"/>
              <w:autoSpaceDE w:val="0"/>
              <w:autoSpaceDN w:val="0"/>
              <w:adjustRightInd w:val="0"/>
              <w:spacing w:after="0"/>
              <w:textAlignment w:val="baseline"/>
              <w:rPr>
                <w:ins w:id="902" w:author="Masahiro Takano (鷹野 雅弘)" w:date="2022-10-17T14:31:00Z"/>
                <w:rFonts w:ascii="Arial" w:eastAsia="ＭＳ 明朝" w:hAnsi="Arial"/>
                <w:sz w:val="18"/>
                <w:lang w:eastAsia="ja-JP"/>
              </w:rPr>
            </w:pPr>
            <w:ins w:id="903" w:author="Masahiro Takano (鷹野 雅弘)" w:date="2022-10-31T11:27: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A2793AD" w:rsidR="006A12C5" w:rsidRPr="00DD049C" w:rsidRDefault="006A12C5" w:rsidP="006A12C5">
            <w:pPr>
              <w:keepNext/>
              <w:keepLines/>
              <w:overflowPunct w:val="0"/>
              <w:autoSpaceDE w:val="0"/>
              <w:autoSpaceDN w:val="0"/>
              <w:adjustRightInd w:val="0"/>
              <w:spacing w:after="0"/>
              <w:textAlignment w:val="baseline"/>
              <w:rPr>
                <w:ins w:id="904"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6B592092" w:rsidR="006A12C5" w:rsidRPr="00DD049C" w:rsidRDefault="006A12C5" w:rsidP="006A12C5">
            <w:pPr>
              <w:keepNext/>
              <w:keepLines/>
              <w:overflowPunct w:val="0"/>
              <w:autoSpaceDE w:val="0"/>
              <w:autoSpaceDN w:val="0"/>
              <w:adjustRightInd w:val="0"/>
              <w:spacing w:after="0"/>
              <w:textAlignment w:val="baseline"/>
              <w:rPr>
                <w:ins w:id="905"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6A12C5" w:rsidRPr="00DD049C" w:rsidRDefault="006A12C5" w:rsidP="006A12C5">
            <w:pPr>
              <w:keepNext/>
              <w:keepLines/>
              <w:overflowPunct w:val="0"/>
              <w:autoSpaceDE w:val="0"/>
              <w:autoSpaceDN w:val="0"/>
              <w:adjustRightInd w:val="0"/>
              <w:spacing w:after="0"/>
              <w:textAlignment w:val="baseline"/>
              <w:rPr>
                <w:ins w:id="906" w:author="Masahiro Takano (鷹野 雅弘)" w:date="2022-10-17T14:31:00Z"/>
                <w:rFonts w:ascii="Arial" w:eastAsia="ＭＳ 明朝" w:hAnsi="Arial"/>
                <w:sz w:val="18"/>
                <w:lang w:eastAsia="ja-JP"/>
              </w:rPr>
            </w:pPr>
          </w:p>
        </w:tc>
      </w:tr>
      <w:tr w:rsidR="006A12C5" w:rsidRPr="00DD049C" w14:paraId="56096DB6" w14:textId="77777777" w:rsidTr="00F04696">
        <w:trPr>
          <w:jc w:val="center"/>
          <w:ins w:id="907"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6A12C5" w:rsidRPr="0022158A" w:rsidRDefault="006A12C5" w:rsidP="006A12C5">
            <w:pPr>
              <w:keepNext/>
              <w:keepLines/>
              <w:overflowPunct w:val="0"/>
              <w:autoSpaceDE w:val="0"/>
              <w:autoSpaceDN w:val="0"/>
              <w:adjustRightInd w:val="0"/>
              <w:spacing w:after="0"/>
              <w:textAlignment w:val="baseline"/>
              <w:rPr>
                <w:ins w:id="908" w:author="Masahiro Takano (鷹野 雅弘)" w:date="2022-10-17T15:48:00Z"/>
                <w:rFonts w:ascii="Arial" w:eastAsia="ＭＳ 明朝" w:hAnsi="Arial"/>
                <w:sz w:val="18"/>
                <w:lang w:eastAsia="ja-JP"/>
              </w:rPr>
            </w:pPr>
            <w:bookmarkStart w:id="909" w:name="_Hlk117619198"/>
            <w:ins w:id="910" w:author="Masahiro Takano (鷹野 雅弘)" w:date="2022-10-17T19:17:00Z">
              <w:r w:rsidRPr="00DD049C">
                <w:rPr>
                  <w:rFonts w:ascii="Arial" w:eastAsia="ＭＳ 明朝" w:hAnsi="Arial"/>
                  <w:sz w:val="18"/>
                  <w:lang w:eastAsia="ja-JP"/>
                </w:rPr>
                <w:t xml:space="preserve">          </w:t>
              </w:r>
            </w:ins>
            <w:ins w:id="911" w:author="Masahiro Takano (鷹野 雅弘)" w:date="2022-10-17T15:48:00Z">
              <w:r w:rsidRPr="0022158A">
                <w:rPr>
                  <w:rFonts w:ascii="Arial" w:eastAsia="ＭＳ 明朝" w:hAnsi="Arial"/>
                  <w:sz w:val="18"/>
                  <w:lang w:eastAsia="ja-JP"/>
                </w:rPr>
                <w:t>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2475D3E5" w:rsidR="006A12C5" w:rsidRDefault="006A12C5" w:rsidP="006A12C5">
            <w:pPr>
              <w:keepNext/>
              <w:keepLines/>
              <w:overflowPunct w:val="0"/>
              <w:autoSpaceDE w:val="0"/>
              <w:autoSpaceDN w:val="0"/>
              <w:adjustRightInd w:val="0"/>
              <w:spacing w:after="0"/>
              <w:textAlignment w:val="baseline"/>
              <w:rPr>
                <w:ins w:id="912" w:author="Masahiro Takano (鷹野 雅弘)" w:date="2022-10-17T15:48:00Z"/>
                <w:rFonts w:ascii="Arial" w:eastAsia="ＭＳ 明朝" w:hAnsi="Arial"/>
                <w:sz w:val="18"/>
                <w:lang w:eastAsia="ja-JP"/>
              </w:rPr>
            </w:pPr>
            <w:ins w:id="913" w:author="Masahiro Takano (鷹野 雅弘)" w:date="2022-10-17T19:10:00Z">
              <w:r>
                <w:rPr>
                  <w:rFonts w:ascii="Arial" w:eastAsia="ＭＳ 明朝" w:hAnsi="Arial"/>
                  <w:sz w:val="18"/>
                  <w:lang w:eastAsia="ja-JP"/>
                </w:rPr>
                <w:t>0010000</w:t>
              </w:r>
            </w:ins>
            <w:ins w:id="914" w:author="Masahiro Takano (鷹野 雅弘)" w:date="2022-10-20T17:19:00Z">
              <w:r>
                <w:rPr>
                  <w:rFonts w:ascii="Arial" w:eastAsia="ＭＳ 明朝"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6A12C5" w:rsidRPr="0022158A" w:rsidRDefault="006A12C5" w:rsidP="006A12C5">
            <w:pPr>
              <w:keepNext/>
              <w:keepLines/>
              <w:overflowPunct w:val="0"/>
              <w:autoSpaceDE w:val="0"/>
              <w:autoSpaceDN w:val="0"/>
              <w:adjustRightInd w:val="0"/>
              <w:spacing w:after="0"/>
              <w:textAlignment w:val="baseline"/>
              <w:rPr>
                <w:ins w:id="915" w:author="Masahiro Takano (鷹野 雅弘)" w:date="2022-10-17T15:48:00Z"/>
                <w:rFonts w:ascii="Arial" w:eastAsia="ＭＳ 明朝" w:hAnsi="Arial"/>
                <w:sz w:val="18"/>
                <w:lang w:eastAsia="ja-JP"/>
              </w:rPr>
            </w:pPr>
            <w:ins w:id="916" w:author="Masahiro Takano (鷹野 雅弘)" w:date="2022-10-17T19:10:00Z">
              <w:r>
                <w:rPr>
                  <w:rFonts w:ascii="Arial" w:eastAsia="ＭＳ 明朝" w:hAnsi="Arial" w:hint="eastAsia"/>
                  <w:sz w:val="18"/>
                  <w:lang w:eastAsia="ja-JP"/>
                </w:rPr>
                <w:t>6</w:t>
              </w:r>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6A12C5" w:rsidRPr="00DD049C" w:rsidRDefault="006A12C5" w:rsidP="006A12C5">
            <w:pPr>
              <w:keepNext/>
              <w:keepLines/>
              <w:overflowPunct w:val="0"/>
              <w:autoSpaceDE w:val="0"/>
              <w:autoSpaceDN w:val="0"/>
              <w:adjustRightInd w:val="0"/>
              <w:spacing w:after="0"/>
              <w:textAlignment w:val="baseline"/>
              <w:rPr>
                <w:ins w:id="917" w:author="Masahiro Takano (鷹野 雅弘)" w:date="2022-10-17T15:48:00Z"/>
                <w:rFonts w:ascii="Arial" w:eastAsia="ＭＳ 明朝" w:hAnsi="Arial"/>
                <w:sz w:val="18"/>
                <w:lang w:eastAsia="ja-JP"/>
              </w:rPr>
            </w:pPr>
          </w:p>
        </w:tc>
      </w:tr>
      <w:tr w:rsidR="006A12C5" w:rsidRPr="00DD049C" w14:paraId="5936F5A3" w14:textId="77777777" w:rsidTr="00F04696">
        <w:trPr>
          <w:jc w:val="center"/>
          <w:ins w:id="918"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6A12C5" w:rsidRPr="0022158A" w:rsidRDefault="006A12C5" w:rsidP="006A12C5">
            <w:pPr>
              <w:keepNext/>
              <w:keepLines/>
              <w:overflowPunct w:val="0"/>
              <w:autoSpaceDE w:val="0"/>
              <w:autoSpaceDN w:val="0"/>
              <w:adjustRightInd w:val="0"/>
              <w:spacing w:after="0"/>
              <w:textAlignment w:val="baseline"/>
              <w:rPr>
                <w:ins w:id="919" w:author="Masahiro Takano (鷹野 雅弘)" w:date="2022-10-17T15:48:00Z"/>
                <w:rFonts w:ascii="Arial" w:eastAsia="ＭＳ 明朝" w:hAnsi="Arial"/>
                <w:sz w:val="18"/>
                <w:lang w:eastAsia="ja-JP"/>
              </w:rPr>
            </w:pPr>
            <w:ins w:id="920" w:author="Masahiro Takano (鷹野 雅弘)" w:date="2022-10-17T19:17:00Z">
              <w:r w:rsidRPr="00DD049C">
                <w:rPr>
                  <w:rFonts w:ascii="Arial" w:eastAsia="ＭＳ 明朝" w:hAnsi="Arial"/>
                  <w:sz w:val="18"/>
                  <w:lang w:eastAsia="ja-JP"/>
                </w:rPr>
                <w:t xml:space="preserve">          </w:t>
              </w:r>
            </w:ins>
            <w:ins w:id="921"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038A53A2" w:rsidR="006A12C5" w:rsidRDefault="006A12C5" w:rsidP="006A12C5">
            <w:pPr>
              <w:keepNext/>
              <w:keepLines/>
              <w:overflowPunct w:val="0"/>
              <w:autoSpaceDE w:val="0"/>
              <w:autoSpaceDN w:val="0"/>
              <w:adjustRightInd w:val="0"/>
              <w:spacing w:after="0"/>
              <w:textAlignment w:val="baseline"/>
              <w:rPr>
                <w:ins w:id="922" w:author="Masahiro Takano (鷹野 雅弘)" w:date="2022-10-17T15:48:00Z"/>
                <w:rFonts w:ascii="Arial" w:eastAsia="ＭＳ 明朝" w:hAnsi="Arial"/>
                <w:sz w:val="18"/>
                <w:lang w:eastAsia="ja-JP"/>
              </w:rPr>
            </w:pPr>
            <w:ins w:id="923" w:author="Masahiro Takano (鷹野 雅弘)" w:date="2022-10-17T19:06:00Z">
              <w:r w:rsidRPr="00D0331B">
                <w:rPr>
                  <w:rFonts w:ascii="Arial" w:eastAsia="ＭＳ 明朝" w:hAnsi="Arial"/>
                  <w:sz w:val="18"/>
                  <w:lang w:eastAsia="ja-JP"/>
                </w:rPr>
                <w:t>00000101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5DF4DD71" w:rsidR="006A12C5" w:rsidRPr="0022158A" w:rsidRDefault="006A12C5" w:rsidP="006A12C5">
            <w:pPr>
              <w:keepNext/>
              <w:keepLines/>
              <w:overflowPunct w:val="0"/>
              <w:autoSpaceDE w:val="0"/>
              <w:autoSpaceDN w:val="0"/>
              <w:adjustRightInd w:val="0"/>
              <w:spacing w:after="0"/>
              <w:textAlignment w:val="baseline"/>
              <w:rPr>
                <w:ins w:id="924" w:author="Masahiro Takano (鷹野 雅弘)" w:date="2022-10-17T15:48:00Z"/>
                <w:rFonts w:ascii="Arial" w:eastAsia="ＭＳ 明朝" w:hAnsi="Arial"/>
                <w:sz w:val="18"/>
                <w:lang w:eastAsia="ja-JP"/>
              </w:rPr>
            </w:pPr>
            <w:ins w:id="925" w:author="Masahiro Takano (鷹野 雅弘)" w:date="2022-10-17T19:07:00Z">
              <w:r w:rsidRPr="00D0331B">
                <w:rPr>
                  <w:rFonts w:ascii="Arial" w:eastAsia="ＭＳ 明朝" w:hAnsi="Arial"/>
                  <w:sz w:val="18"/>
                  <w:lang w:eastAsia="ja-JP"/>
                </w:rPr>
                <w:t>MMTEL voice call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6A12C5" w:rsidRPr="00DD049C" w:rsidRDefault="006A12C5" w:rsidP="006A12C5">
            <w:pPr>
              <w:keepNext/>
              <w:keepLines/>
              <w:overflowPunct w:val="0"/>
              <w:autoSpaceDE w:val="0"/>
              <w:autoSpaceDN w:val="0"/>
              <w:adjustRightInd w:val="0"/>
              <w:spacing w:after="0"/>
              <w:textAlignment w:val="baseline"/>
              <w:rPr>
                <w:ins w:id="926" w:author="Masahiro Takano (鷹野 雅弘)" w:date="2022-10-17T15:48:00Z"/>
                <w:rFonts w:ascii="Arial" w:eastAsia="ＭＳ 明朝" w:hAnsi="Arial"/>
                <w:sz w:val="18"/>
                <w:lang w:eastAsia="ja-JP"/>
              </w:rPr>
            </w:pPr>
          </w:p>
        </w:tc>
      </w:tr>
      <w:tr w:rsidR="006A12C5" w:rsidRPr="00DD049C" w14:paraId="040B54B3" w14:textId="77777777" w:rsidTr="007807F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27" w:author="Masahiro Takano (鷹野 雅弘)" w:date="2022-10-25T19:3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6"/>
          <w:jc w:val="center"/>
          <w:ins w:id="928" w:author="Masahiro Takano (鷹野 雅弘)" w:date="2022-10-20T17:26:00Z"/>
          <w:trPrChange w:id="929" w:author="Masahiro Takano (鷹野 雅弘)" w:date="2022-10-25T19:39: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30" w:author="Masahiro Takano (鷹野 雅弘)" w:date="2022-10-25T19:39: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6E6EB28" w14:textId="67C5E91D" w:rsidR="006A12C5" w:rsidRPr="0022158A" w:rsidRDefault="006A12C5" w:rsidP="006A12C5">
            <w:pPr>
              <w:keepNext/>
              <w:keepLines/>
              <w:overflowPunct w:val="0"/>
              <w:autoSpaceDE w:val="0"/>
              <w:autoSpaceDN w:val="0"/>
              <w:adjustRightInd w:val="0"/>
              <w:spacing w:after="0"/>
              <w:textAlignment w:val="baseline"/>
              <w:rPr>
                <w:ins w:id="931" w:author="Masahiro Takano (鷹野 雅弘)" w:date="2022-10-20T17:26:00Z"/>
                <w:rFonts w:ascii="Arial" w:eastAsia="ＭＳ 明朝" w:hAnsi="Arial"/>
                <w:sz w:val="18"/>
                <w:lang w:eastAsia="ja-JP"/>
              </w:rPr>
            </w:pPr>
            <w:ins w:id="932" w:author="Masahiro Takano (鷹野 雅弘)" w:date="2022-10-20T17:2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33" w:author="Masahiro Takano (鷹野 雅弘)" w:date="2022-10-25T19:39: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3D8538B" w14:textId="300563E7" w:rsidR="006A12C5" w:rsidRDefault="006A12C5" w:rsidP="006A12C5">
            <w:pPr>
              <w:keepNext/>
              <w:keepLines/>
              <w:overflowPunct w:val="0"/>
              <w:autoSpaceDE w:val="0"/>
              <w:autoSpaceDN w:val="0"/>
              <w:adjustRightInd w:val="0"/>
              <w:spacing w:after="0"/>
              <w:textAlignment w:val="baseline"/>
              <w:rPr>
                <w:ins w:id="934" w:author="Masahiro Takano (鷹野 雅弘)" w:date="2022-10-20T17:26:00Z"/>
                <w:rFonts w:ascii="Arial" w:eastAsia="ＭＳ 明朝" w:hAnsi="Arial"/>
                <w:sz w:val="18"/>
                <w:lang w:eastAsia="ja-JP"/>
              </w:rPr>
            </w:pPr>
            <w:ins w:id="935" w:author="Masahiro Takano (鷹野 雅弘)" w:date="2022-10-20T17:26:00Z">
              <w:r w:rsidRPr="00D0331B">
                <w:rPr>
                  <w:rFonts w:ascii="Arial" w:eastAsia="ＭＳ 明朝" w:hAnsi="Arial"/>
                  <w:sz w:val="18"/>
                  <w:lang w:eastAsia="ja-JP"/>
                </w:rPr>
                <w:t>00000</w:t>
              </w:r>
              <w:r>
                <w:rPr>
                  <w:rFonts w:ascii="Arial" w:eastAsia="ＭＳ 明朝" w:hAnsi="Arial"/>
                  <w:sz w:val="18"/>
                  <w:lang w:eastAsia="ja-JP"/>
                </w:rPr>
                <w:t>000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36" w:author="Masahiro Takano (鷹野 雅弘)" w:date="2022-10-25T19:39: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09D88E" w14:textId="6055E3BB" w:rsidR="006A12C5" w:rsidRPr="0022158A" w:rsidRDefault="006A12C5" w:rsidP="006A12C5">
            <w:pPr>
              <w:keepNext/>
              <w:keepLines/>
              <w:overflowPunct w:val="0"/>
              <w:autoSpaceDE w:val="0"/>
              <w:autoSpaceDN w:val="0"/>
              <w:adjustRightInd w:val="0"/>
              <w:spacing w:after="0"/>
              <w:textAlignment w:val="baseline"/>
              <w:rPr>
                <w:ins w:id="937" w:author="Masahiro Takano (鷹野 雅弘)" w:date="2022-10-20T17:26:00Z"/>
                <w:rFonts w:ascii="Arial" w:eastAsia="ＭＳ 明朝" w:hAnsi="Arial"/>
                <w:sz w:val="18"/>
                <w:lang w:eastAsia="ja-JP"/>
              </w:rPr>
            </w:pPr>
            <w:ins w:id="938" w:author="Masahiro Takano (鷹野 雅弘)" w:date="2022-10-20T17:27:00Z">
              <w:r w:rsidRPr="00091ECB">
                <w:rPr>
                  <w:rFonts w:ascii="Arial" w:eastAsia="ＭＳ 明朝" w:hAnsi="Arial"/>
                  <w:sz w:val="18"/>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39" w:author="Masahiro Takano (鷹野 雅弘)" w:date="2022-10-25T19:39: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C5B05A" w14:textId="77777777" w:rsidR="006A12C5" w:rsidRPr="00DD049C" w:rsidRDefault="006A12C5" w:rsidP="006A12C5">
            <w:pPr>
              <w:keepNext/>
              <w:keepLines/>
              <w:overflowPunct w:val="0"/>
              <w:autoSpaceDE w:val="0"/>
              <w:autoSpaceDN w:val="0"/>
              <w:adjustRightInd w:val="0"/>
              <w:spacing w:after="0"/>
              <w:textAlignment w:val="baseline"/>
              <w:rPr>
                <w:ins w:id="940" w:author="Masahiro Takano (鷹野 雅弘)" w:date="2022-10-20T17:26:00Z"/>
                <w:rFonts w:ascii="Arial" w:eastAsia="ＭＳ 明朝" w:hAnsi="Arial"/>
                <w:sz w:val="18"/>
                <w:lang w:eastAsia="ja-JP"/>
              </w:rPr>
            </w:pPr>
          </w:p>
        </w:tc>
      </w:tr>
      <w:bookmarkEnd w:id="909"/>
    </w:tbl>
    <w:p w14:paraId="23268ADE" w14:textId="3DCED55F" w:rsidR="00DD049C" w:rsidRPr="00DD049C" w:rsidRDefault="00DD049C">
      <w:pPr>
        <w:keepNext/>
        <w:keepLines/>
        <w:overflowPunct w:val="0"/>
        <w:autoSpaceDE w:val="0"/>
        <w:autoSpaceDN w:val="0"/>
        <w:adjustRightInd w:val="0"/>
        <w:spacing w:before="60"/>
        <w:textAlignment w:val="baseline"/>
        <w:rPr>
          <w:ins w:id="941" w:author="Masahiro Takano (鷹野 雅弘)" w:date="2022-10-17T14:31:00Z"/>
          <w:rFonts w:ascii="Arial" w:eastAsia="ＭＳ 明朝" w:hAnsi="Arial"/>
          <w:b/>
          <w:lang w:eastAsia="ja-JP"/>
        </w:rPr>
        <w:pPrChange w:id="942" w:author="Masahiro Takano (鷹野 雅弘)" w:date="2022-10-17T19:18:00Z">
          <w:pPr>
            <w:keepNext/>
            <w:keepLines/>
            <w:overflowPunct w:val="0"/>
            <w:autoSpaceDE w:val="0"/>
            <w:autoSpaceDN w:val="0"/>
            <w:adjustRightInd w:val="0"/>
            <w:spacing w:before="60"/>
            <w:jc w:val="center"/>
            <w:textAlignment w:val="baseline"/>
          </w:pPr>
        </w:pPrChange>
      </w:pPr>
    </w:p>
    <w:p w14:paraId="6F0B715F" w14:textId="2EBDEA81" w:rsidR="00D1768D" w:rsidRDefault="00D1768D" w:rsidP="00D1768D">
      <w:pPr>
        <w:rPr>
          <w:ins w:id="943" w:author="Masahiro Takano (鷹野 雅弘)" w:date="2022-10-18T18:35:00Z"/>
        </w:rPr>
      </w:pPr>
    </w:p>
    <w:p w14:paraId="4BC64D2B" w14:textId="6527D705" w:rsidR="00AD1AD7" w:rsidRPr="00AD1AD7" w:rsidRDefault="00AD1AD7" w:rsidP="00AD1AD7">
      <w:pPr>
        <w:keepNext/>
        <w:keepLines/>
        <w:overflowPunct w:val="0"/>
        <w:autoSpaceDE w:val="0"/>
        <w:autoSpaceDN w:val="0"/>
        <w:adjustRightInd w:val="0"/>
        <w:spacing w:before="60"/>
        <w:jc w:val="center"/>
        <w:textAlignment w:val="baseline"/>
        <w:rPr>
          <w:ins w:id="944" w:author="Masahiro Takano (鷹野 雅弘)" w:date="2022-10-18T18:35:00Z"/>
          <w:rFonts w:ascii="Arial" w:eastAsia="ＭＳ 明朝" w:hAnsi="Arial"/>
          <w:b/>
          <w:lang w:eastAsia="ja-JP"/>
        </w:rPr>
      </w:pPr>
      <w:ins w:id="945" w:author="Masahiro Takano (鷹野 雅弘)" w:date="2022-10-18T18:35:00Z">
        <w:r w:rsidRPr="00AD1AD7">
          <w:rPr>
            <w:rFonts w:ascii="Arial" w:eastAsia="ＭＳ 明朝" w:hAnsi="Arial"/>
            <w:b/>
            <w:lang w:eastAsia="ja-JP"/>
          </w:rPr>
          <w:t xml:space="preserve">Table </w:t>
        </w:r>
      </w:ins>
      <w:ins w:id="946" w:author="Masahiro Takano (鷹野 雅弘)" w:date="2022-10-18T18:44:00Z">
        <w:r w:rsidR="0072100B">
          <w:rPr>
            <w:rFonts w:ascii="Arial" w:eastAsia="ＭＳ 明朝" w:hAnsi="Arial"/>
            <w:b/>
            <w:lang w:eastAsia="ja-JP"/>
          </w:rPr>
          <w:t>6.3.2.2</w:t>
        </w:r>
      </w:ins>
      <w:ins w:id="947" w:author="Masahiro Takano (鷹野 雅弘)" w:date="2022-10-18T18:35:00Z">
        <w:r w:rsidRPr="00AD1AD7">
          <w:rPr>
            <w:rFonts w:ascii="Arial" w:eastAsia="ＭＳ 明朝" w:hAnsi="Arial"/>
            <w:b/>
            <w:lang w:eastAsia="ja-JP"/>
          </w:rPr>
          <w:t>.</w:t>
        </w:r>
      </w:ins>
      <w:ins w:id="948" w:author="Masahiro Takano (鷹野 雅弘)" w:date="2022-10-18T18:36:00Z">
        <w:r>
          <w:rPr>
            <w:rFonts w:ascii="Arial" w:eastAsia="ＭＳ 明朝" w:hAnsi="Arial"/>
            <w:b/>
            <w:lang w:eastAsia="ja-JP"/>
          </w:rPr>
          <w:t>5</w:t>
        </w:r>
      </w:ins>
      <w:ins w:id="949" w:author="Masahiro Takano (鷹野 雅弘)" w:date="2022-10-18T18:35:00Z">
        <w:r w:rsidRPr="00AD1AD7">
          <w:rPr>
            <w:rFonts w:ascii="Arial" w:eastAsia="ＭＳ 明朝" w:hAnsi="Arial"/>
            <w:b/>
            <w:lang w:eastAsia="ja-JP"/>
          </w:rPr>
          <w:t>-</w:t>
        </w:r>
      </w:ins>
      <w:ins w:id="950" w:author="Masahiro Takano (鷹野 雅弘)" w:date="2022-10-18T18:36:00Z">
        <w:r>
          <w:rPr>
            <w:rFonts w:ascii="Arial" w:eastAsia="ＭＳ 明朝" w:hAnsi="Arial"/>
            <w:b/>
            <w:lang w:eastAsia="ja-JP"/>
          </w:rPr>
          <w:t>3</w:t>
        </w:r>
      </w:ins>
      <w:ins w:id="951"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952" w:author="Masahiro Takano (鷹野 雅弘)" w:date="2022-11-04T10:16:00Z">
        <w:r w:rsidR="00FE1C22" w:rsidRPr="00DD049C">
          <w:rPr>
            <w:rFonts w:ascii="Arial" w:eastAsia="ＭＳ 明朝" w:hAnsi="Arial"/>
            <w:b/>
            <w:iCs/>
            <w:lang w:eastAsia="ja-JP"/>
          </w:rPr>
          <w:t>for NR Cell 13</w:t>
        </w:r>
        <w:r w:rsidR="00FE1C22" w:rsidRPr="00AD1AD7">
          <w:rPr>
            <w:rFonts w:ascii="Arial" w:eastAsia="ＭＳ 明朝" w:hAnsi="Arial"/>
            <w:b/>
            <w:iCs/>
            <w:lang w:eastAsia="ja-JP"/>
          </w:rPr>
          <w:t xml:space="preserve"> </w:t>
        </w:r>
      </w:ins>
      <w:ins w:id="953" w:author="Masahiro Takano (鷹野 雅弘)" w:date="2022-10-18T18:35:00Z">
        <w:r w:rsidRPr="00AD1AD7">
          <w:rPr>
            <w:rFonts w:ascii="Arial" w:eastAsia="ＭＳ 明朝" w:hAnsi="Arial"/>
            <w:b/>
            <w:iCs/>
            <w:lang w:eastAsia="ja-JP"/>
          </w:rPr>
          <w:t xml:space="preserve">(Step </w:t>
        </w:r>
      </w:ins>
      <w:ins w:id="954" w:author="Masahiro Takano (鷹野 雅弘)" w:date="2022-10-31T11:42:00Z">
        <w:r w:rsidR="007930FE">
          <w:rPr>
            <w:rFonts w:ascii="Arial" w:eastAsia="ＭＳ 明朝" w:hAnsi="Arial"/>
            <w:b/>
            <w:iCs/>
            <w:lang w:eastAsia="ja-JP"/>
          </w:rPr>
          <w:t>38</w:t>
        </w:r>
      </w:ins>
      <w:ins w:id="955"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956" w:author="Masahiro Takano (鷹野 雅弘)" w:date="2022-10-18T18:44:00Z">
        <w:r w:rsidR="0072100B">
          <w:rPr>
            <w:rFonts w:ascii="Arial" w:eastAsia="ＭＳ 明朝" w:hAnsi="Arial"/>
            <w:b/>
            <w:lang w:eastAsia="ja-JP"/>
          </w:rPr>
          <w:t>6.3.2.2</w:t>
        </w:r>
      </w:ins>
      <w:ins w:id="957" w:author="Masahiro Takano (鷹野 雅弘)" w:date="2022-10-18T18:35:00Z">
        <w:r w:rsidRPr="00AD1AD7">
          <w:rPr>
            <w:rFonts w:ascii="Arial" w:eastAsia="ＭＳ 明朝" w:hAnsi="Arial"/>
            <w:b/>
            <w:lang w:eastAsia="ja-JP"/>
          </w:rPr>
          <w:t>.</w:t>
        </w:r>
      </w:ins>
      <w:ins w:id="958" w:author="Masahiro Takano (鷹野 雅弘)" w:date="2022-10-18T18:38:00Z">
        <w:r>
          <w:rPr>
            <w:rFonts w:ascii="Arial" w:eastAsia="ＭＳ 明朝" w:hAnsi="Arial"/>
            <w:b/>
            <w:lang w:eastAsia="ja-JP"/>
          </w:rPr>
          <w:t>4</w:t>
        </w:r>
      </w:ins>
      <w:ins w:id="959"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960"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961" w:author="Masahiro Takano (鷹野 雅弘)" w:date="2022-10-18T18:35:00Z"/>
                <w:rFonts w:ascii="Arial" w:eastAsia="ＭＳ 明朝" w:hAnsi="Arial"/>
                <w:sz w:val="18"/>
                <w:lang w:eastAsia="ja-JP"/>
              </w:rPr>
            </w:pPr>
            <w:ins w:id="962"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6A12C5">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6A12C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113A58"/>
    <w:rsid w:val="00120010"/>
    <w:rsid w:val="00145D43"/>
    <w:rsid w:val="00170648"/>
    <w:rsid w:val="00192C46"/>
    <w:rsid w:val="0019411C"/>
    <w:rsid w:val="001A08B3"/>
    <w:rsid w:val="001A2CA0"/>
    <w:rsid w:val="001A7B60"/>
    <w:rsid w:val="001B26BC"/>
    <w:rsid w:val="001B52F0"/>
    <w:rsid w:val="001B7A65"/>
    <w:rsid w:val="001D6BD3"/>
    <w:rsid w:val="001E41F3"/>
    <w:rsid w:val="00200C60"/>
    <w:rsid w:val="0021508D"/>
    <w:rsid w:val="0022158A"/>
    <w:rsid w:val="00234676"/>
    <w:rsid w:val="00250447"/>
    <w:rsid w:val="0026004D"/>
    <w:rsid w:val="002640DD"/>
    <w:rsid w:val="002655A6"/>
    <w:rsid w:val="00270EEB"/>
    <w:rsid w:val="00275D12"/>
    <w:rsid w:val="00284FEB"/>
    <w:rsid w:val="002860C4"/>
    <w:rsid w:val="002B5741"/>
    <w:rsid w:val="002C1C5B"/>
    <w:rsid w:val="002E38DD"/>
    <w:rsid w:val="002E472E"/>
    <w:rsid w:val="002F0A3F"/>
    <w:rsid w:val="00305409"/>
    <w:rsid w:val="003609EF"/>
    <w:rsid w:val="0036231A"/>
    <w:rsid w:val="00374DD4"/>
    <w:rsid w:val="003862E0"/>
    <w:rsid w:val="003A237A"/>
    <w:rsid w:val="003E1A36"/>
    <w:rsid w:val="00410371"/>
    <w:rsid w:val="004242F1"/>
    <w:rsid w:val="0048318D"/>
    <w:rsid w:val="004A7AD0"/>
    <w:rsid w:val="004B75B7"/>
    <w:rsid w:val="0051580D"/>
    <w:rsid w:val="00547111"/>
    <w:rsid w:val="00592D74"/>
    <w:rsid w:val="005B7D30"/>
    <w:rsid w:val="005E2C44"/>
    <w:rsid w:val="00621188"/>
    <w:rsid w:val="006257ED"/>
    <w:rsid w:val="00665C47"/>
    <w:rsid w:val="00695808"/>
    <w:rsid w:val="006A12C5"/>
    <w:rsid w:val="006B46FB"/>
    <w:rsid w:val="006E21FB"/>
    <w:rsid w:val="007176FF"/>
    <w:rsid w:val="0072100B"/>
    <w:rsid w:val="007807F5"/>
    <w:rsid w:val="00792342"/>
    <w:rsid w:val="007930FE"/>
    <w:rsid w:val="00795A9C"/>
    <w:rsid w:val="007977A8"/>
    <w:rsid w:val="007B0312"/>
    <w:rsid w:val="007B512A"/>
    <w:rsid w:val="007C2097"/>
    <w:rsid w:val="007D6A07"/>
    <w:rsid w:val="007F7259"/>
    <w:rsid w:val="008040A8"/>
    <w:rsid w:val="008279FA"/>
    <w:rsid w:val="00842AE9"/>
    <w:rsid w:val="0085792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53200"/>
    <w:rsid w:val="00A70549"/>
    <w:rsid w:val="00A7671C"/>
    <w:rsid w:val="00A8019A"/>
    <w:rsid w:val="00A93D4B"/>
    <w:rsid w:val="00AA2CBC"/>
    <w:rsid w:val="00AC2300"/>
    <w:rsid w:val="00AC5820"/>
    <w:rsid w:val="00AD1AD7"/>
    <w:rsid w:val="00AD1CD8"/>
    <w:rsid w:val="00B258BB"/>
    <w:rsid w:val="00B67B97"/>
    <w:rsid w:val="00B968C8"/>
    <w:rsid w:val="00BA3EC5"/>
    <w:rsid w:val="00BA51D9"/>
    <w:rsid w:val="00BB1876"/>
    <w:rsid w:val="00BB5DFC"/>
    <w:rsid w:val="00BD143C"/>
    <w:rsid w:val="00BD279D"/>
    <w:rsid w:val="00BD6BB8"/>
    <w:rsid w:val="00C66BA2"/>
    <w:rsid w:val="00C95985"/>
    <w:rsid w:val="00CC5026"/>
    <w:rsid w:val="00CC68D0"/>
    <w:rsid w:val="00CF23F4"/>
    <w:rsid w:val="00D0331B"/>
    <w:rsid w:val="00D03F9A"/>
    <w:rsid w:val="00D06D51"/>
    <w:rsid w:val="00D13F63"/>
    <w:rsid w:val="00D1768D"/>
    <w:rsid w:val="00D24991"/>
    <w:rsid w:val="00D50255"/>
    <w:rsid w:val="00D66520"/>
    <w:rsid w:val="00DA35F0"/>
    <w:rsid w:val="00DD049C"/>
    <w:rsid w:val="00DD5A08"/>
    <w:rsid w:val="00DE34CF"/>
    <w:rsid w:val="00E13F3D"/>
    <w:rsid w:val="00E14244"/>
    <w:rsid w:val="00E21EAB"/>
    <w:rsid w:val="00E34898"/>
    <w:rsid w:val="00E6321A"/>
    <w:rsid w:val="00E9173B"/>
    <w:rsid w:val="00EB09B7"/>
    <w:rsid w:val="00EC306A"/>
    <w:rsid w:val="00EE7D7C"/>
    <w:rsid w:val="00F041A6"/>
    <w:rsid w:val="00F25D98"/>
    <w:rsid w:val="00F300FB"/>
    <w:rsid w:val="00F33AB2"/>
    <w:rsid w:val="00F34D13"/>
    <w:rsid w:val="00FB6386"/>
    <w:rsid w:val="00FD1AFA"/>
    <w:rsid w:val="00FE1C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5481</Words>
  <Characters>31243</Characters>
  <Application>Microsoft Office Word</Application>
  <DocSecurity>0</DocSecurity>
  <Lines>260</Lines>
  <Paragraphs>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2</cp:revision>
  <cp:lastPrinted>1899-12-31T23:00:00Z</cp:lastPrinted>
  <dcterms:created xsi:type="dcterms:W3CDTF">2022-11-14T09:03:00Z</dcterms:created>
  <dcterms:modified xsi:type="dcterms:W3CDTF">2022-11-14T09:03:00Z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